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6FE320" w14:textId="3DA89365" w:rsidR="00774393" w:rsidRPr="00927C1B" w:rsidRDefault="00774393" w:rsidP="00774393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E01E14">
        <w:rPr>
          <w:rFonts w:eastAsia="Arial Unicode MS" w:cs="Arial"/>
          <w:bCs/>
          <w:sz w:val="24"/>
        </w:rPr>
        <w:t>3GPP</w:t>
      </w:r>
      <w:r>
        <w:rPr>
          <w:rFonts w:eastAsia="Arial Unicode MS" w:cs="Arial"/>
          <w:bCs/>
          <w:sz w:val="24"/>
        </w:rPr>
        <w:t xml:space="preserve"> TSG-WG SA2 Meeting #</w:t>
      </w:r>
      <w:r w:rsidR="00F93E20">
        <w:rPr>
          <w:rFonts w:eastAsia="Arial Unicode MS" w:cs="Arial"/>
          <w:bCs/>
          <w:sz w:val="24"/>
        </w:rPr>
        <w:t>164</w:t>
      </w:r>
      <w:r w:rsidRPr="00E01E14">
        <w:rPr>
          <w:rFonts w:eastAsia="Arial Unicode MS" w:cs="Arial"/>
          <w:bCs/>
          <w:sz w:val="24"/>
        </w:rPr>
        <w:tab/>
      </w:r>
      <w:r w:rsidR="00660E00" w:rsidRPr="00660E00">
        <w:rPr>
          <w:rFonts w:eastAsia="SimSun"/>
          <w:i/>
          <w:sz w:val="28"/>
        </w:rPr>
        <w:t>S2-2408591</w:t>
      </w:r>
    </w:p>
    <w:p w14:paraId="5FDEA9D3" w14:textId="5FB94DB7" w:rsidR="001E1B4F" w:rsidRDefault="00F93E20" w:rsidP="00774393">
      <w:pPr>
        <w:pStyle w:val="CRCoverPage"/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Maastricht</w:t>
      </w:r>
      <w:r w:rsidR="00774393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Netherlands</w:t>
      </w:r>
      <w:r w:rsidR="00774393" w:rsidRPr="00D30686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August 19</w:t>
      </w:r>
      <w:r w:rsidRPr="00D30686">
        <w:rPr>
          <w:rFonts w:eastAsia="Arial Unicode MS" w:cs="Arial"/>
          <w:b/>
          <w:bCs/>
          <w:sz w:val="24"/>
        </w:rPr>
        <w:t xml:space="preserve"> </w:t>
      </w:r>
      <w:r w:rsidR="00774393" w:rsidRPr="00D30686">
        <w:rPr>
          <w:rFonts w:eastAsia="Arial Unicode MS" w:cs="Arial"/>
          <w:b/>
          <w:bCs/>
          <w:sz w:val="24"/>
        </w:rPr>
        <w:t xml:space="preserve">– </w:t>
      </w:r>
      <w:r>
        <w:rPr>
          <w:rFonts w:eastAsia="Arial Unicode MS" w:cs="Arial"/>
          <w:b/>
          <w:bCs/>
          <w:sz w:val="24"/>
        </w:rPr>
        <w:t>23</w:t>
      </w:r>
      <w:r w:rsidR="00774393" w:rsidRPr="00D30686">
        <w:rPr>
          <w:rFonts w:eastAsia="Arial Unicode MS" w:cs="Arial"/>
          <w:b/>
          <w:bCs/>
          <w:sz w:val="24"/>
        </w:rPr>
        <w:t>, 202</w:t>
      </w:r>
      <w:r w:rsidR="00774393">
        <w:rPr>
          <w:rFonts w:eastAsia="Arial Unicode MS" w:cs="Arial"/>
          <w:b/>
          <w:bCs/>
          <w:sz w:val="24"/>
        </w:rPr>
        <w:t>4</w:t>
      </w:r>
      <w:r w:rsidR="001E1B4F">
        <w:rPr>
          <w:b/>
          <w:noProof/>
          <w:sz w:val="24"/>
        </w:rPr>
        <w:tab/>
      </w:r>
      <w:r w:rsidR="001E1B4F">
        <w:rPr>
          <w:b/>
          <w:noProof/>
          <w:sz w:val="24"/>
        </w:rPr>
        <w:tab/>
      </w:r>
      <w:r w:rsidR="00774393">
        <w:rPr>
          <w:b/>
          <w:noProof/>
          <w:sz w:val="24"/>
          <w:lang w:eastAsia="zh-CN"/>
        </w:rPr>
        <w:t xml:space="preserve">          </w:t>
      </w:r>
      <w:r w:rsidR="00CA2F4D">
        <w:rPr>
          <w:b/>
          <w:noProof/>
          <w:sz w:val="24"/>
          <w:lang w:eastAsia="zh-CN"/>
        </w:rPr>
        <w:t xml:space="preserve">              </w:t>
      </w:r>
      <w:r w:rsidR="00AC7A87">
        <w:rPr>
          <w:rFonts w:cs="Arial"/>
          <w:b/>
          <w:bCs/>
          <w:color w:val="0000FF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AB7675" w:rsidR="001E41F3" w:rsidRPr="00410371" w:rsidRDefault="004D28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B7C27">
              <w:rPr>
                <w:b/>
                <w:noProof/>
                <w:sz w:val="28"/>
              </w:rPr>
              <w:t>23.</w:t>
            </w:r>
            <w:r w:rsidR="00EF0FF3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DC0653" w:rsidR="001E41F3" w:rsidRPr="00410371" w:rsidRDefault="00660E0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660E00">
              <w:rPr>
                <w:b/>
                <w:noProof/>
                <w:sz w:val="28"/>
                <w:lang w:eastAsia="zh-CN"/>
              </w:rPr>
              <w:t>2136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1C2548" w:rsidR="001E41F3" w:rsidRPr="00410371" w:rsidRDefault="000353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014773" w:rsidR="001E41F3" w:rsidRPr="00410371" w:rsidRDefault="00A978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882AF4" w:rsidR="00F25D98" w:rsidRDefault="002503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1AEB36" w:rsidR="00F25D98" w:rsidRDefault="002E2E0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DE440F" w:rsidR="001E41F3" w:rsidRDefault="00743E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Identifying non-3GPP devices behind 5G-RG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97834" w:rsidRDefault="00A97834" w:rsidP="00A978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AC9203" w:rsidR="00A97834" w:rsidRDefault="0060076E" w:rsidP="00A978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CableLabs</w:t>
            </w:r>
            <w:r w:rsidR="00A978E1">
              <w:rPr>
                <w:noProof/>
                <w:lang w:val="en-US" w:eastAsia="zh-CN"/>
              </w:rPr>
              <w:t xml:space="preserve">, </w:t>
            </w:r>
            <w:r w:rsidR="00743E09">
              <w:rPr>
                <w:noProof/>
                <w:lang w:val="en-US" w:eastAsia="zh-CN"/>
              </w:rPr>
              <w:t>Nokia</w:t>
            </w:r>
          </w:p>
        </w:tc>
      </w:tr>
      <w:tr w:rsidR="00A9783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97834" w:rsidRDefault="00A97834" w:rsidP="00A978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66256F" w:rsidR="00A97834" w:rsidRDefault="00A97834" w:rsidP="00A978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A9783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97834" w:rsidRDefault="00A97834" w:rsidP="00A978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778393" w:rsidR="00A97834" w:rsidRDefault="00365FF7" w:rsidP="00A97834">
            <w:pPr>
              <w:pStyle w:val="CRCoverPage"/>
              <w:spacing w:after="0"/>
              <w:ind w:left="100"/>
              <w:rPr>
                <w:noProof/>
              </w:rPr>
            </w:pPr>
            <w:r w:rsidRPr="00365FF7"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97834" w:rsidRDefault="00A97834" w:rsidP="00A9783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97834" w:rsidRDefault="00A97834" w:rsidP="00A9783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D04B27" w:rsidR="00A97834" w:rsidRDefault="00A97834" w:rsidP="00A978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024-10-zz</w:t>
            </w:r>
          </w:p>
        </w:tc>
      </w:tr>
      <w:tr w:rsidR="00A9783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97834" w:rsidRDefault="00A97834" w:rsidP="00A978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530118" w:rsidR="00A97834" w:rsidRDefault="00A97834" w:rsidP="00A9783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97834" w:rsidRDefault="00A97834" w:rsidP="00A9783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97834" w:rsidRDefault="00A97834" w:rsidP="00A9783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5158BF" w:rsidR="00A97834" w:rsidRDefault="00A97834" w:rsidP="00A9783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9783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97834" w:rsidRDefault="00A97834" w:rsidP="00A9783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97834" w:rsidRDefault="00A97834" w:rsidP="00A9783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A97834" w:rsidRPr="007C2097" w:rsidRDefault="00A97834" w:rsidP="00A9783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97834" w14:paraId="7FBEB8E7" w14:textId="77777777" w:rsidTr="00547111">
        <w:tc>
          <w:tcPr>
            <w:tcW w:w="1843" w:type="dxa"/>
          </w:tcPr>
          <w:p w14:paraId="44A3A604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7EE079" w:rsidR="0060076E" w:rsidRPr="0060076E" w:rsidRDefault="00631098" w:rsidP="0063109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To specify the support for identifying non-3GPP devices connecting behind a 5G-RG based on the conclusions in clause 8.4 of TR 23.700-32</w:t>
            </w:r>
          </w:p>
        </w:tc>
      </w:tr>
      <w:tr w:rsidR="00A9783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906358" w:rsidR="00A97834" w:rsidRPr="00BF5D22" w:rsidRDefault="001F3036" w:rsidP="001F303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Specifying conclusions on identification of non-3GPP device for wireline access</w:t>
            </w:r>
          </w:p>
        </w:tc>
      </w:tr>
      <w:tr w:rsidR="00A9783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141582" w:rsidR="00A97834" w:rsidRDefault="001F3036" w:rsidP="001F3036">
            <w:pPr>
              <w:pStyle w:val="CRCoverPage"/>
              <w:spacing w:after="0"/>
              <w:rPr>
                <w:noProof/>
              </w:rPr>
            </w:pPr>
            <w:r w:rsidRPr="00081629">
              <w:rPr>
                <w:noProof/>
              </w:rPr>
              <w:t>New feature not implemented in the specification</w:t>
            </w:r>
          </w:p>
        </w:tc>
      </w:tr>
      <w:tr w:rsidR="00A97834" w14:paraId="034AF533" w14:textId="77777777" w:rsidTr="00547111">
        <w:tc>
          <w:tcPr>
            <w:tcW w:w="2694" w:type="dxa"/>
            <w:gridSpan w:val="2"/>
          </w:tcPr>
          <w:p w14:paraId="39D9EB5B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4D599C" w:rsidR="00A97834" w:rsidRDefault="00A731F1" w:rsidP="00A978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3.1, 4.7.x, 4.10x, 9.5.2</w:t>
            </w:r>
          </w:p>
        </w:tc>
      </w:tr>
      <w:tr w:rsidR="00A9783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97834" w:rsidRDefault="00A97834" w:rsidP="00A978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97834" w:rsidRDefault="00A97834" w:rsidP="00A9783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78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45EBA0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97834" w:rsidRDefault="00A97834" w:rsidP="00A978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97834" w:rsidRDefault="00A97834" w:rsidP="00A978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78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6D526F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97834" w:rsidRDefault="00A97834" w:rsidP="00A978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97834" w:rsidRDefault="00A97834" w:rsidP="00A978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78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004916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97834" w:rsidRDefault="00A97834" w:rsidP="00A978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97834" w:rsidRDefault="00A97834" w:rsidP="00A978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78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97834" w:rsidRDefault="00A97834" w:rsidP="00A97834">
            <w:pPr>
              <w:pStyle w:val="CRCoverPage"/>
              <w:spacing w:after="0"/>
              <w:rPr>
                <w:noProof/>
              </w:rPr>
            </w:pPr>
          </w:p>
        </w:tc>
      </w:tr>
      <w:tr w:rsidR="00A978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97834" w:rsidRDefault="00A97834" w:rsidP="00A978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78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97834" w:rsidRPr="008863B9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97834" w:rsidRPr="008863B9" w:rsidRDefault="00A97834" w:rsidP="00A978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78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28372CF1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ADCE52" w:rsidR="00A97834" w:rsidRDefault="00A97834" w:rsidP="00A978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8358D4" w14:textId="77777777" w:rsidR="00A978E1" w:rsidRDefault="00A978E1">
      <w:pPr>
        <w:pStyle w:val="CRCoverPage"/>
        <w:spacing w:after="0"/>
        <w:rPr>
          <w:noProof/>
          <w:sz w:val="8"/>
          <w:szCs w:val="8"/>
        </w:rPr>
      </w:pPr>
    </w:p>
    <w:p w14:paraId="3A1B05A5" w14:textId="77777777" w:rsidR="00A978E1" w:rsidRDefault="00A978E1">
      <w:pPr>
        <w:pStyle w:val="CRCoverPage"/>
        <w:spacing w:after="0"/>
        <w:rPr>
          <w:noProof/>
          <w:sz w:val="8"/>
          <w:szCs w:val="8"/>
        </w:rPr>
      </w:pPr>
    </w:p>
    <w:p w14:paraId="593E026B" w14:textId="77777777" w:rsidR="00A978E1" w:rsidRDefault="00A978E1">
      <w:pPr>
        <w:pStyle w:val="CRCoverPage"/>
        <w:spacing w:after="0"/>
        <w:rPr>
          <w:noProof/>
          <w:sz w:val="8"/>
          <w:szCs w:val="8"/>
        </w:rPr>
      </w:pPr>
    </w:p>
    <w:p w14:paraId="02480FE2" w14:textId="77777777" w:rsidR="00A978E1" w:rsidRDefault="00A978E1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21FC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55E135" w14:textId="21DB0AE8" w:rsidR="00D56261" w:rsidRPr="0042466D" w:rsidRDefault="004D287F" w:rsidP="00EA38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CR5_18_1"/>
      <w:bookmarkStart w:id="2" w:name="_CR5_18_4"/>
      <w:bookmarkEnd w:id="1"/>
      <w:bookmarkEnd w:id="2"/>
    </w:p>
    <w:p w14:paraId="4A5EACE5" w14:textId="77777777" w:rsidR="0093382C" w:rsidRPr="0093382C" w:rsidRDefault="0093382C" w:rsidP="0093382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3" w:name="_Toc162414635"/>
      <w:bookmarkStart w:id="4" w:name="_Toc162414665"/>
      <w:bookmarkStart w:id="5" w:name="_Toc162414715"/>
      <w:bookmarkStart w:id="6" w:name="_Toc162414756"/>
      <w:bookmarkStart w:id="7" w:name="_Toc162419340"/>
      <w:r w:rsidRPr="0093382C">
        <w:rPr>
          <w:rFonts w:ascii="Arial" w:eastAsia="Times New Roman" w:hAnsi="Arial"/>
          <w:sz w:val="32"/>
          <w:lang w:eastAsia="en-GB"/>
        </w:rPr>
        <w:t>3.1</w:t>
      </w:r>
      <w:r w:rsidRPr="0093382C">
        <w:rPr>
          <w:rFonts w:ascii="Arial" w:eastAsia="Times New Roman" w:hAnsi="Arial"/>
          <w:sz w:val="32"/>
          <w:lang w:eastAsia="en-GB"/>
        </w:rPr>
        <w:tab/>
        <w:t>Definitions</w:t>
      </w:r>
      <w:bookmarkEnd w:id="3"/>
    </w:p>
    <w:p w14:paraId="2D1B980C" w14:textId="77777777" w:rsidR="0093382C" w:rsidRPr="0093382C" w:rsidRDefault="0093382C" w:rsidP="0093382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3382C">
        <w:rPr>
          <w:rFonts w:eastAsia="Times New Roman"/>
          <w:lang w:eastAsia="en-GB"/>
        </w:rPr>
        <w:t>For the purposes of the present document, the terms and definitions given in TR 21.905 [1], TS 23.501 [2</w:t>
      </w:r>
      <w:proofErr w:type="gramStart"/>
      <w:r w:rsidRPr="0093382C">
        <w:rPr>
          <w:rFonts w:eastAsia="Times New Roman"/>
          <w:lang w:eastAsia="en-GB"/>
        </w:rPr>
        <w:t>] ,</w:t>
      </w:r>
      <w:proofErr w:type="gramEnd"/>
      <w:r w:rsidRPr="0093382C">
        <w:rPr>
          <w:rFonts w:eastAsia="Times New Roman"/>
          <w:lang w:eastAsia="en-GB"/>
        </w:rPr>
        <w:t xml:space="preserve"> TS 23.502 [3] and TS 23.503 [4] apply. A term defined in TS 23.501 [2], TS 23.502 [3] or TS 23.503 [4] takes precedence over the definition of the same term, if any, in any other specifications.</w:t>
      </w:r>
    </w:p>
    <w:p w14:paraId="16A4C972" w14:textId="77777777" w:rsidR="0093382C" w:rsidRPr="0093382C" w:rsidRDefault="0093382C" w:rsidP="0093382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en-GB"/>
        </w:rPr>
      </w:pPr>
      <w:r w:rsidRPr="0093382C">
        <w:rPr>
          <w:rFonts w:eastAsia="Times New Roman"/>
          <w:b/>
          <w:lang w:eastAsia="en-GB"/>
        </w:rPr>
        <w:t xml:space="preserve">RG Level Wireline Access Characteristics: </w:t>
      </w:r>
      <w:r w:rsidRPr="0093382C">
        <w:rPr>
          <w:rFonts w:eastAsia="Times New Roman"/>
          <w:lang w:eastAsia="en-GB"/>
        </w:rPr>
        <w:t>Wireline access technology specific QoS information corresponding to a specific wireline access subscription, which is provided by the AMF to the W-AGF at RG registration.</w:t>
      </w:r>
    </w:p>
    <w:p w14:paraId="4AD0E006" w14:textId="77777777" w:rsidR="0093382C" w:rsidRPr="0093382C" w:rsidRDefault="0093382C" w:rsidP="0093382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3382C">
        <w:rPr>
          <w:rFonts w:eastAsia="Times New Roman"/>
          <w:b/>
          <w:lang w:eastAsia="en-GB"/>
        </w:rPr>
        <w:t>Wireline access Control Plane protocol (W-CP)</w:t>
      </w:r>
      <w:r w:rsidRPr="0093382C">
        <w:rPr>
          <w:rFonts w:eastAsia="Times New Roman"/>
          <w:lang w:eastAsia="en-GB"/>
        </w:rPr>
        <w:t>: Protocol used to transport AS and NAS signalling between the 5G-RG and the W-AGF over the Y4 reference point. W-CP is specified by BBF and CableLabs. There is no assumption that W-CP refers to only a single protocol or only a specific protocol layer.</w:t>
      </w:r>
    </w:p>
    <w:p w14:paraId="4A2F1634" w14:textId="77777777" w:rsidR="0093382C" w:rsidRPr="0093382C" w:rsidRDefault="0093382C" w:rsidP="0093382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3382C">
        <w:rPr>
          <w:rFonts w:eastAsia="Times New Roman"/>
          <w:b/>
          <w:lang w:eastAsia="en-GB"/>
        </w:rPr>
        <w:t>Wireline access User Plane protocol (W-UP)</w:t>
      </w:r>
      <w:r w:rsidRPr="0093382C">
        <w:rPr>
          <w:rFonts w:eastAsia="Times New Roman"/>
          <w:lang w:eastAsia="en-GB"/>
        </w:rPr>
        <w:t>: Protocol used to carry PDU Session user plane traffic between the 5G-RG and the W-AGF over the Y4 reference point. W-UP is specified by BBF and CableLabs. There is no assumption that W-UP refers to only a single protocol or only a specific protocol layer.</w:t>
      </w:r>
    </w:p>
    <w:p w14:paraId="0B73A26F" w14:textId="77777777" w:rsidR="0093382C" w:rsidRPr="0093382C" w:rsidRDefault="0093382C" w:rsidP="0093382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3382C">
        <w:rPr>
          <w:rFonts w:eastAsia="Times New Roman"/>
          <w:b/>
          <w:lang w:eastAsia="en-GB"/>
        </w:rPr>
        <w:t>Legacy Wireline access Control Plane protocol (L-W-CP)</w:t>
      </w:r>
      <w:r w:rsidRPr="0093382C">
        <w:rPr>
          <w:rFonts w:eastAsia="Times New Roman"/>
          <w:lang w:eastAsia="en-GB"/>
        </w:rPr>
        <w:t>: L-W-CP is a legacy control plane protocol between the FN-RG and W-AGF. L-W-CP is specified by BBF and CableLabs. There is no assumption that L-W-CP refers to only a single protocol or only a specific protocol layer.</w:t>
      </w:r>
    </w:p>
    <w:p w14:paraId="6E2B321F" w14:textId="77777777" w:rsidR="0093382C" w:rsidRPr="0093382C" w:rsidRDefault="0093382C" w:rsidP="0093382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3382C">
        <w:rPr>
          <w:rFonts w:eastAsia="Times New Roman"/>
          <w:b/>
          <w:lang w:eastAsia="en-GB"/>
        </w:rPr>
        <w:t>Legacy Wireline access User Plane protocol (L-W-UP)</w:t>
      </w:r>
      <w:r w:rsidRPr="0093382C">
        <w:rPr>
          <w:rFonts w:eastAsia="Times New Roman"/>
          <w:lang w:eastAsia="en-GB"/>
        </w:rPr>
        <w:t>: L-W-UP is a legacy user plane protocol between the FN-RG and W-AGF. W-UP is specified by BBF and CableLabs. There is no assumption that L-W-UP refers to only a single protocol or only a specific protocol layer.</w:t>
      </w:r>
    </w:p>
    <w:p w14:paraId="0A2EB924" w14:textId="77777777" w:rsidR="0093382C" w:rsidRPr="0093382C" w:rsidRDefault="0093382C" w:rsidP="0093382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3382C">
        <w:rPr>
          <w:rFonts w:eastAsia="Times New Roman"/>
          <w:b/>
          <w:bCs/>
          <w:lang w:eastAsia="en-GB"/>
        </w:rPr>
        <w:t xml:space="preserve">Authenticable </w:t>
      </w:r>
      <w:proofErr w:type="gramStart"/>
      <w:r w:rsidRPr="0093382C">
        <w:rPr>
          <w:rFonts w:eastAsia="Times New Roman"/>
          <w:b/>
          <w:bCs/>
          <w:lang w:eastAsia="en-GB"/>
        </w:rPr>
        <w:t>Non-3GPP</w:t>
      </w:r>
      <w:proofErr w:type="gramEnd"/>
      <w:r w:rsidRPr="0093382C">
        <w:rPr>
          <w:rFonts w:eastAsia="Times New Roman"/>
          <w:b/>
          <w:bCs/>
          <w:lang w:eastAsia="en-GB"/>
        </w:rPr>
        <w:t xml:space="preserve"> (AUN3) device:</w:t>
      </w:r>
      <w:r w:rsidRPr="0093382C">
        <w:rPr>
          <w:rFonts w:eastAsia="Times New Roman"/>
          <w:lang w:eastAsia="en-GB"/>
        </w:rPr>
        <w:t xml:space="preserve"> A device that does not support NAS signalling, is connected to 5GC via a RG and can be authenticated by 5GC over the RG.</w:t>
      </w:r>
    </w:p>
    <w:p w14:paraId="3D814084" w14:textId="77777777" w:rsidR="0093382C" w:rsidRPr="0093382C" w:rsidRDefault="0093382C" w:rsidP="0093382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3382C">
        <w:rPr>
          <w:rFonts w:eastAsia="Times New Roman"/>
          <w:lang w:eastAsia="en-GB"/>
        </w:rPr>
        <w:t>5GS specifications do not support a device using the same subscription to access 5GS as a UE and as an AUN3 device.</w:t>
      </w:r>
    </w:p>
    <w:p w14:paraId="2294E8C3" w14:textId="77777777" w:rsidR="0093382C" w:rsidRDefault="0093382C" w:rsidP="0093382C">
      <w:pPr>
        <w:overflowPunct w:val="0"/>
        <w:autoSpaceDE w:val="0"/>
        <w:autoSpaceDN w:val="0"/>
        <w:adjustRightInd w:val="0"/>
        <w:textAlignment w:val="baseline"/>
        <w:rPr>
          <w:ins w:id="8" w:author="Rahil Gandotra" w:date="2024-07-31T12:37:00Z" w16du:dateUtc="2024-07-31T18:37:00Z"/>
          <w:rFonts w:eastAsia="Times New Roman"/>
          <w:lang w:eastAsia="en-GB"/>
        </w:rPr>
      </w:pPr>
      <w:r w:rsidRPr="0093382C">
        <w:rPr>
          <w:rFonts w:eastAsia="Times New Roman"/>
          <w:b/>
          <w:bCs/>
          <w:lang w:eastAsia="en-GB"/>
        </w:rPr>
        <w:t>Non-Authenticable Non-3GPP (NAUN3) device:</w:t>
      </w:r>
      <w:r w:rsidRPr="0093382C">
        <w:rPr>
          <w:rFonts w:eastAsia="Times New Roman"/>
          <w:lang w:eastAsia="en-GB"/>
        </w:rPr>
        <w:t xml:space="preserve"> A device that does not support NAS signalling, is connected to 5GC via </w:t>
      </w:r>
      <w:proofErr w:type="gramStart"/>
      <w:r w:rsidRPr="0093382C">
        <w:rPr>
          <w:rFonts w:eastAsia="Times New Roman"/>
          <w:lang w:eastAsia="en-GB"/>
        </w:rPr>
        <w:t>a</w:t>
      </w:r>
      <w:proofErr w:type="gramEnd"/>
      <w:r w:rsidRPr="0093382C">
        <w:rPr>
          <w:rFonts w:eastAsia="Times New Roman"/>
          <w:lang w:eastAsia="en-GB"/>
        </w:rPr>
        <w:t xml:space="preserve"> RG and for which authentication with 5GC is not supported.</w:t>
      </w:r>
    </w:p>
    <w:p w14:paraId="60ABF1FA" w14:textId="3110DB89" w:rsidR="000B1114" w:rsidRPr="0093382C" w:rsidRDefault="000B1114" w:rsidP="0093382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ins w:id="9" w:author="Rahil Gandotra" w:date="2024-07-31T12:37:00Z" w16du:dateUtc="2024-07-31T18:37:00Z">
        <w:r w:rsidRPr="000B1114">
          <w:rPr>
            <w:rFonts w:eastAsia="Times New Roman"/>
            <w:b/>
            <w:bCs/>
            <w:lang w:eastAsia="en-GB"/>
            <w:rPrChange w:id="10" w:author="Rahil Gandotra" w:date="2024-07-31T12:38:00Z" w16du:dateUtc="2024-07-31T18:38:00Z">
              <w:rPr>
                <w:rFonts w:eastAsia="Times New Roman"/>
                <w:lang w:eastAsia="en-GB"/>
              </w:rPr>
            </w:rPrChange>
          </w:rPr>
          <w:t xml:space="preserve">Identifiable </w:t>
        </w:r>
        <w:proofErr w:type="gramStart"/>
        <w:r w:rsidRPr="000B1114">
          <w:rPr>
            <w:rFonts w:eastAsia="Times New Roman"/>
            <w:b/>
            <w:bCs/>
            <w:lang w:eastAsia="en-GB"/>
            <w:rPrChange w:id="11" w:author="Rahil Gandotra" w:date="2024-07-31T12:38:00Z" w16du:dateUtc="2024-07-31T18:38:00Z">
              <w:rPr>
                <w:rFonts w:eastAsia="Times New Roman"/>
                <w:lang w:eastAsia="en-GB"/>
              </w:rPr>
            </w:rPrChange>
          </w:rPr>
          <w:t>Non-3GPP</w:t>
        </w:r>
        <w:proofErr w:type="gramEnd"/>
        <w:r w:rsidRPr="000B1114">
          <w:rPr>
            <w:rFonts w:eastAsia="Times New Roman"/>
            <w:b/>
            <w:bCs/>
            <w:lang w:eastAsia="en-GB"/>
            <w:rPrChange w:id="12" w:author="Rahil Gandotra" w:date="2024-07-31T12:38:00Z" w16du:dateUtc="2024-07-31T18:38:00Z">
              <w:rPr>
                <w:rFonts w:eastAsia="Times New Roman"/>
                <w:lang w:eastAsia="en-GB"/>
              </w:rPr>
            </w:rPrChange>
          </w:rPr>
          <w:t xml:space="preserve"> (IN3) device:</w:t>
        </w:r>
        <w:r>
          <w:rPr>
            <w:rFonts w:eastAsia="Times New Roman"/>
            <w:lang w:eastAsia="en-GB"/>
          </w:rPr>
          <w:t xml:space="preserve"> </w:t>
        </w:r>
      </w:ins>
      <w:ins w:id="13" w:author="Rahil Gandotra" w:date="2024-08-02T13:10:00Z" w16du:dateUtc="2024-08-02T19:10:00Z">
        <w:r w:rsidR="001B120D" w:rsidRPr="001B120D">
          <w:rPr>
            <w:rFonts w:eastAsia="Times New Roman"/>
            <w:lang w:eastAsia="en-GB"/>
          </w:rPr>
          <w:t xml:space="preserve">A device that does not support NAS </w:t>
        </w:r>
        <w:proofErr w:type="spellStart"/>
        <w:r w:rsidR="001B120D" w:rsidRPr="001B120D">
          <w:rPr>
            <w:rFonts w:eastAsia="Times New Roman"/>
            <w:lang w:eastAsia="en-GB"/>
          </w:rPr>
          <w:t>signaling</w:t>
        </w:r>
        <w:proofErr w:type="spellEnd"/>
        <w:r w:rsidR="001B120D" w:rsidRPr="001B120D">
          <w:rPr>
            <w:rFonts w:eastAsia="Times New Roman"/>
            <w:lang w:eastAsia="en-GB"/>
          </w:rPr>
          <w:t xml:space="preserve">, is connected to 5GC via a RG, </w:t>
        </w:r>
      </w:ins>
      <w:ins w:id="14" w:author="Rahil Gandotra" w:date="2024-08-02T13:15:00Z" w16du:dateUtc="2024-08-02T19:15:00Z">
        <w:r w:rsidR="001B120D" w:rsidRPr="001B120D">
          <w:rPr>
            <w:rFonts w:eastAsia="Times New Roman"/>
            <w:lang w:eastAsia="en-GB"/>
          </w:rPr>
          <w:t>and can be individually identified but not authenticated by the 5G</w:t>
        </w:r>
        <w:r w:rsidR="001B120D">
          <w:rPr>
            <w:rFonts w:eastAsia="Times New Roman"/>
            <w:lang w:eastAsia="en-GB"/>
          </w:rPr>
          <w:t>S</w:t>
        </w:r>
        <w:r w:rsidR="001B120D" w:rsidRPr="001B120D">
          <w:rPr>
            <w:rFonts w:eastAsia="Times New Roman"/>
            <w:lang w:eastAsia="en-GB"/>
          </w:rPr>
          <w:t xml:space="preserve"> to provide differentiated QoS.</w:t>
        </w:r>
      </w:ins>
    </w:p>
    <w:p w14:paraId="45B24E64" w14:textId="694CD4CA" w:rsidR="0093382C" w:rsidRPr="0093382C" w:rsidRDefault="0093382C" w:rsidP="0093382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93382C">
        <w:rPr>
          <w:rFonts w:eastAsia="Times New Roman"/>
          <w:lang w:eastAsia="en-GB"/>
        </w:rPr>
        <w:t>NOTE 1:</w:t>
      </w:r>
      <w:r w:rsidRPr="0093382C">
        <w:rPr>
          <w:rFonts w:eastAsia="Times New Roman"/>
          <w:lang w:eastAsia="en-GB"/>
        </w:rPr>
        <w:tab/>
        <w:t>AUN3</w:t>
      </w:r>
      <w:ins w:id="15" w:author="Rahil Gandotra" w:date="2024-07-31T12:40:00Z" w16du:dateUtc="2024-07-31T18:40:00Z">
        <w:r w:rsidR="000B1114">
          <w:rPr>
            <w:rFonts w:eastAsia="Times New Roman"/>
            <w:lang w:eastAsia="en-GB"/>
          </w:rPr>
          <w:t>,</w:t>
        </w:r>
      </w:ins>
      <w:del w:id="16" w:author="Rahil Gandotra" w:date="2024-07-31T12:40:00Z" w16du:dateUtc="2024-07-31T18:40:00Z">
        <w:r w:rsidRPr="0093382C" w:rsidDel="000B1114">
          <w:rPr>
            <w:rFonts w:eastAsia="Times New Roman"/>
            <w:lang w:eastAsia="en-GB"/>
          </w:rPr>
          <w:delText xml:space="preserve"> and </w:delText>
        </w:r>
      </w:del>
      <w:r w:rsidRPr="0093382C">
        <w:rPr>
          <w:rFonts w:eastAsia="Times New Roman"/>
          <w:lang w:eastAsia="en-GB"/>
        </w:rPr>
        <w:t>NAUN3</w:t>
      </w:r>
      <w:ins w:id="17" w:author="Rahil Gandotra" w:date="2024-07-31T12:40:00Z" w16du:dateUtc="2024-07-31T18:40:00Z">
        <w:r w:rsidR="000B1114">
          <w:rPr>
            <w:rFonts w:eastAsia="Times New Roman"/>
            <w:lang w:eastAsia="en-GB"/>
          </w:rPr>
          <w:t>, and IN3</w:t>
        </w:r>
      </w:ins>
      <w:r w:rsidRPr="0093382C">
        <w:rPr>
          <w:rFonts w:eastAsia="Times New Roman"/>
          <w:lang w:eastAsia="en-GB"/>
        </w:rPr>
        <w:t xml:space="preserve"> device can connect to RG through WLAN (collocated or not collocated with the RG) and/or wired Ethernet connections.</w:t>
      </w:r>
    </w:p>
    <w:p w14:paraId="469A802B" w14:textId="6EE27C35" w:rsidR="0093382C" w:rsidRPr="00667E14" w:rsidRDefault="0093382C" w:rsidP="00667E14">
      <w:pPr>
        <w:pStyle w:val="Heading3"/>
        <w:ind w:hanging="850"/>
      </w:pPr>
      <w:r w:rsidRPr="0093382C">
        <w:rPr>
          <w:rFonts w:ascii="Times New Roman" w:eastAsia="Times New Roman" w:hAnsi="Times New Roman"/>
          <w:sz w:val="20"/>
          <w:lang w:eastAsia="en-GB"/>
        </w:rPr>
        <w:t>NOTE 2:</w:t>
      </w:r>
      <w:r w:rsidRPr="0093382C">
        <w:rPr>
          <w:rFonts w:ascii="Times New Roman" w:eastAsia="Times New Roman" w:hAnsi="Times New Roman"/>
          <w:sz w:val="20"/>
          <w:lang w:eastAsia="en-GB"/>
        </w:rPr>
        <w:tab/>
        <w:t>A device can operate as a UE over NG-RAN and as a AUN3 or NAUN3</w:t>
      </w:r>
      <w:ins w:id="18" w:author="Rahil Gandotra" w:date="2024-07-31T12:40:00Z" w16du:dateUtc="2024-07-31T18:40:00Z">
        <w:r w:rsidR="000B1114">
          <w:rPr>
            <w:rFonts w:ascii="Times New Roman" w:eastAsia="Times New Roman" w:hAnsi="Times New Roman"/>
            <w:sz w:val="20"/>
            <w:lang w:eastAsia="en-GB"/>
          </w:rPr>
          <w:t xml:space="preserve"> or IN3</w:t>
        </w:r>
      </w:ins>
      <w:r w:rsidRPr="0093382C">
        <w:rPr>
          <w:rFonts w:ascii="Times New Roman" w:eastAsia="Times New Roman" w:hAnsi="Times New Roman"/>
          <w:sz w:val="20"/>
          <w:lang w:eastAsia="en-GB"/>
        </w:rPr>
        <w:t xml:space="preserve"> via </w:t>
      </w:r>
      <w:proofErr w:type="gramStart"/>
      <w:r w:rsidRPr="0093382C">
        <w:rPr>
          <w:rFonts w:ascii="Times New Roman" w:eastAsia="Times New Roman" w:hAnsi="Times New Roman"/>
          <w:sz w:val="20"/>
          <w:lang w:eastAsia="en-GB"/>
        </w:rPr>
        <w:t>a</w:t>
      </w:r>
      <w:proofErr w:type="gramEnd"/>
      <w:r w:rsidRPr="0093382C">
        <w:rPr>
          <w:rFonts w:ascii="Times New Roman" w:eastAsia="Times New Roman" w:hAnsi="Times New Roman"/>
          <w:sz w:val="20"/>
          <w:lang w:eastAsia="en-GB"/>
        </w:rPr>
        <w:t xml:space="preserve"> RG, if the device implements UE functionality.</w:t>
      </w:r>
    </w:p>
    <w:bookmarkEnd w:id="4"/>
    <w:p w14:paraId="7F9E91B4" w14:textId="04237D2D" w:rsidR="00A978E1" w:rsidRPr="00A978E1" w:rsidRDefault="00A978E1" w:rsidP="00A97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B207D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93382C">
        <w:rPr>
          <w:rFonts w:ascii="Arial" w:hAnsi="Arial" w:cs="Arial"/>
          <w:color w:val="FF0000"/>
          <w:sz w:val="28"/>
          <w:szCs w:val="28"/>
          <w:lang w:val="en-US"/>
        </w:rPr>
        <w:t xml:space="preserve"> (all new text)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CB079D1" w14:textId="7BB817BF" w:rsidR="002F3EB2" w:rsidRDefault="002F3EB2" w:rsidP="002F3EB2">
      <w:pPr>
        <w:pStyle w:val="Heading3"/>
      </w:pPr>
      <w:bookmarkStart w:id="19" w:name="_Toc162414688"/>
      <w:bookmarkEnd w:id="5"/>
      <w:bookmarkEnd w:id="6"/>
      <w:r>
        <w:t>4.7.x</w:t>
      </w:r>
      <w:r>
        <w:tab/>
      </w:r>
      <w:bookmarkEnd w:id="19"/>
      <w:r w:rsidR="007826C1">
        <w:t>IN3</w:t>
      </w:r>
      <w:r>
        <w:t xml:space="preserve"> Device Identifier </w:t>
      </w:r>
    </w:p>
    <w:p w14:paraId="40485344" w14:textId="6A37C2AA" w:rsidR="00B207DD" w:rsidRDefault="00667E14" w:rsidP="00A978E1">
      <w:pPr>
        <w:rPr>
          <w:color w:val="000000"/>
        </w:rPr>
      </w:pPr>
      <w:r>
        <w:t xml:space="preserve">5GS uses Device Identifiers to identify individual IN3 devices. A </w:t>
      </w:r>
      <w:r w:rsidRPr="00901597">
        <w:rPr>
          <w:color w:val="000000"/>
        </w:rPr>
        <w:t xml:space="preserve">Device Identifier is a permanent identifier </w:t>
      </w:r>
      <w:r>
        <w:rPr>
          <w:color w:val="000000"/>
        </w:rPr>
        <w:t>in the format of</w:t>
      </w:r>
      <w:r w:rsidRPr="00901597">
        <w:rPr>
          <w:color w:val="000000"/>
        </w:rPr>
        <w:t xml:space="preserve"> a generic string, and the allocation of the Device Identifier</w:t>
      </w:r>
      <w:r w:rsidRPr="00901597" w:rsidDel="000D140F">
        <w:rPr>
          <w:color w:val="000000"/>
        </w:rPr>
        <w:t xml:space="preserve"> </w:t>
      </w:r>
      <w:r w:rsidRPr="00901597">
        <w:rPr>
          <w:color w:val="000000"/>
          <w:lang w:eastAsia="zh-CN"/>
        </w:rPr>
        <w:t>is out of scope of 3GPP</w:t>
      </w:r>
      <w:r w:rsidRPr="00901597">
        <w:rPr>
          <w:color w:val="000000"/>
        </w:rPr>
        <w:t>.</w:t>
      </w:r>
    </w:p>
    <w:p w14:paraId="4140AC9C" w14:textId="1B0B0B47" w:rsidR="00381962" w:rsidRPr="003B7B43" w:rsidRDefault="00B207DD" w:rsidP="00A978E1">
      <w:r w:rsidRPr="003325E0">
        <w:t>Device Identifiers and their corresponding QoS</w:t>
      </w:r>
      <w:r>
        <w:t xml:space="preserve"> p</w:t>
      </w:r>
      <w:r w:rsidRPr="003325E0">
        <w:t xml:space="preserve">olicies associated with </w:t>
      </w:r>
      <w:r>
        <w:t xml:space="preserve">a </w:t>
      </w:r>
      <w:r w:rsidRPr="003325E0">
        <w:t>5G-RG subscription are provisioned into the UDR</w:t>
      </w:r>
      <w:r>
        <w:t xml:space="preserve"> by an AF. </w:t>
      </w:r>
      <w:r w:rsidR="00667E14">
        <w:rPr>
          <w:color w:val="000000"/>
        </w:rPr>
        <w:t>T</w:t>
      </w:r>
      <w:r w:rsidR="00667E14" w:rsidRPr="00901597">
        <w:rPr>
          <w:color w:val="000000"/>
        </w:rPr>
        <w:t xml:space="preserve">raffic from each </w:t>
      </w:r>
      <w:r w:rsidR="001B120D">
        <w:rPr>
          <w:color w:val="000000"/>
        </w:rPr>
        <w:t>IN3</w:t>
      </w:r>
      <w:r w:rsidR="00667E14" w:rsidRPr="00901597">
        <w:rPr>
          <w:color w:val="000000"/>
        </w:rPr>
        <w:t xml:space="preserve"> device</w:t>
      </w:r>
      <w:r w:rsidR="00667E14">
        <w:rPr>
          <w:color w:val="000000"/>
        </w:rPr>
        <w:t xml:space="preserve"> is associated</w:t>
      </w:r>
      <w:r w:rsidR="00667E14" w:rsidRPr="00901597">
        <w:rPr>
          <w:color w:val="000000"/>
        </w:rPr>
        <w:t xml:space="preserve"> with a Device Identifier and the Device Identifier </w:t>
      </w:r>
      <w:r w:rsidR="00667E14">
        <w:rPr>
          <w:color w:val="000000"/>
        </w:rPr>
        <w:t xml:space="preserve">is used to </w:t>
      </w:r>
      <w:r w:rsidR="00667E14" w:rsidRPr="00901597">
        <w:rPr>
          <w:color w:val="000000"/>
        </w:rPr>
        <w:t xml:space="preserve">obtain QoS </w:t>
      </w:r>
      <w:r w:rsidR="00667E14">
        <w:rPr>
          <w:color w:val="000000"/>
        </w:rPr>
        <w:t>policies</w:t>
      </w:r>
      <w:r w:rsidR="00667E14" w:rsidRPr="00901597">
        <w:rPr>
          <w:color w:val="000000"/>
        </w:rPr>
        <w:t xml:space="preserve"> for the traffic</w:t>
      </w:r>
      <w:r w:rsidR="00667E14">
        <w:rPr>
          <w:color w:val="000000"/>
        </w:rPr>
        <w:t>.</w:t>
      </w:r>
    </w:p>
    <w:p w14:paraId="796A14CB" w14:textId="407E9801" w:rsidR="00FE153E" w:rsidRPr="0042466D" w:rsidRDefault="00FE153E" w:rsidP="00FE15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B207DD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93382C">
        <w:rPr>
          <w:rFonts w:ascii="Arial" w:hAnsi="Arial" w:cs="Arial"/>
          <w:color w:val="FF0000"/>
          <w:sz w:val="28"/>
          <w:szCs w:val="28"/>
          <w:lang w:val="en-US"/>
        </w:rPr>
        <w:t xml:space="preserve"> (all new text)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F1B3456" w14:textId="05D8521B" w:rsidR="0093382C" w:rsidRPr="003B7B43" w:rsidRDefault="0093382C" w:rsidP="0093382C">
      <w:pPr>
        <w:pStyle w:val="Heading2"/>
      </w:pPr>
      <w:bookmarkStart w:id="20" w:name="_Toc162414694"/>
      <w:r w:rsidRPr="003B7B43">
        <w:t>4.10</w:t>
      </w:r>
      <w:r>
        <w:t>x</w:t>
      </w:r>
      <w:r w:rsidRPr="003B7B43">
        <w:tab/>
      </w:r>
      <w:bookmarkEnd w:id="20"/>
      <w:r>
        <w:t xml:space="preserve">Differentiated services for </w:t>
      </w:r>
      <w:r w:rsidR="001B120D">
        <w:t>IN3</w:t>
      </w:r>
      <w:r>
        <w:t xml:space="preserve"> devices behind 5G-RG </w:t>
      </w:r>
    </w:p>
    <w:p w14:paraId="2A65D7C8" w14:textId="67735579" w:rsidR="008029C1" w:rsidRDefault="008029C1" w:rsidP="008029C1">
      <w:r>
        <w:t xml:space="preserve">This clause defines the support of </w:t>
      </w:r>
      <w:r w:rsidR="001B120D">
        <w:t>IN3</w:t>
      </w:r>
      <w:r>
        <w:t xml:space="preserve"> devices, i.e. Identifiable Non-Authenticable Non-3GPP devices as defined in clause 3.1, behind a 5G-RG.</w:t>
      </w:r>
    </w:p>
    <w:p w14:paraId="1A71D17B" w14:textId="4DEC7A3B" w:rsidR="008029C1" w:rsidRDefault="008029C1" w:rsidP="0093382C">
      <w:r>
        <w:t>The overall architecture is illustrated in Figure 4.10x-1.</w:t>
      </w:r>
    </w:p>
    <w:p w14:paraId="449808FA" w14:textId="5E1F25D1" w:rsidR="00027A21" w:rsidRDefault="00234D20" w:rsidP="00027A21">
      <w:pPr>
        <w:jc w:val="center"/>
      </w:pPr>
      <w:r>
        <w:rPr>
          <w:noProof/>
        </w:rPr>
        <w:lastRenderedPageBreak/>
        <w:drawing>
          <wp:inline distT="0" distB="0" distL="0" distR="0" wp14:anchorId="522811DA" wp14:editId="5C29902F">
            <wp:extent cx="5041900" cy="1958385"/>
            <wp:effectExtent l="0" t="0" r="0" b="0"/>
            <wp:docPr id="22649592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7130" cy="19798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261522" w14:textId="5A8CDDCE" w:rsidR="00027A21" w:rsidRDefault="00027A21" w:rsidP="00027A21">
      <w:pPr>
        <w:pStyle w:val="TF"/>
      </w:pPr>
      <w:r>
        <w:t xml:space="preserve">Figure 4.10x-1: Example scenario for </w:t>
      </w:r>
      <w:r w:rsidR="001B120D">
        <w:t>IN3</w:t>
      </w:r>
      <w:r>
        <w:t xml:space="preserve"> devices behind 5G-RG</w:t>
      </w:r>
    </w:p>
    <w:p w14:paraId="7DE627E9" w14:textId="726E77C4" w:rsidR="008029C1" w:rsidRDefault="008029C1" w:rsidP="00027A21">
      <w:r>
        <w:t xml:space="preserve">Differentiated services for </w:t>
      </w:r>
      <w:r w:rsidR="001B120D">
        <w:t>IN3</w:t>
      </w:r>
      <w:r>
        <w:t xml:space="preserve"> devices behind 5G-RG are provided as specified below:</w:t>
      </w:r>
    </w:p>
    <w:p w14:paraId="63FF79BC" w14:textId="727681DB" w:rsidR="008029C1" w:rsidRDefault="008029C1" w:rsidP="008029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color w:val="000000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</w:r>
      <w:r>
        <w:rPr>
          <w:color w:val="000000"/>
        </w:rPr>
        <w:t>T</w:t>
      </w:r>
      <w:r w:rsidRPr="00901597">
        <w:rPr>
          <w:color w:val="000000"/>
        </w:rPr>
        <w:t xml:space="preserve">raffic from each </w:t>
      </w:r>
      <w:r w:rsidR="001B120D">
        <w:rPr>
          <w:color w:val="000000"/>
        </w:rPr>
        <w:t>IN3</w:t>
      </w:r>
      <w:r w:rsidRPr="00901597">
        <w:rPr>
          <w:color w:val="000000"/>
        </w:rPr>
        <w:t xml:space="preserve"> device</w:t>
      </w:r>
      <w:r>
        <w:rPr>
          <w:color w:val="000000"/>
        </w:rPr>
        <w:t xml:space="preserve"> is associated</w:t>
      </w:r>
      <w:r w:rsidRPr="00901597">
        <w:rPr>
          <w:color w:val="000000"/>
        </w:rPr>
        <w:t xml:space="preserve"> with a Device Identifier</w:t>
      </w:r>
      <w:r>
        <w:rPr>
          <w:color w:val="000000"/>
        </w:rPr>
        <w:t>.</w:t>
      </w:r>
    </w:p>
    <w:p w14:paraId="77ED2440" w14:textId="62F22273" w:rsidR="009B7427" w:rsidRDefault="009B7427" w:rsidP="008029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  <w:t xml:space="preserve">5G-RG binds the Device Identifier to an </w:t>
      </w:r>
      <w:r w:rsidR="001B120D">
        <w:rPr>
          <w:color w:val="000000"/>
        </w:rPr>
        <w:t>IN3</w:t>
      </w:r>
      <w:r>
        <w:rPr>
          <w:color w:val="000000"/>
        </w:rPr>
        <w:t xml:space="preserve"> device.</w:t>
      </w:r>
    </w:p>
    <w:p w14:paraId="1263F541" w14:textId="40D94A5E" w:rsidR="009B7427" w:rsidRPr="009B7427" w:rsidRDefault="009B7427" w:rsidP="009B7427">
      <w:pPr>
        <w:pStyle w:val="NO"/>
      </w:pPr>
      <w:r w:rsidRPr="000621FA">
        <w:t xml:space="preserve">NOTE </w:t>
      </w:r>
      <w:r>
        <w:t>1</w:t>
      </w:r>
      <w:r w:rsidRPr="000621FA">
        <w:t xml:space="preserve">: </w:t>
      </w:r>
      <w:r w:rsidRPr="000621FA">
        <w:tab/>
        <w:t xml:space="preserve">How </w:t>
      </w:r>
      <w:r>
        <w:t>5G-</w:t>
      </w:r>
      <w:r w:rsidRPr="000621FA">
        <w:t>RG binds Device Identifier to</w:t>
      </w:r>
      <w:r w:rsidR="00EB7ABA">
        <w:t xml:space="preserve"> an</w:t>
      </w:r>
      <w:r w:rsidRPr="000621FA">
        <w:t xml:space="preserve"> </w:t>
      </w:r>
      <w:r w:rsidR="001B120D">
        <w:t>IN3</w:t>
      </w:r>
      <w:r>
        <w:t xml:space="preserve"> device</w:t>
      </w:r>
      <w:r w:rsidRPr="000621FA">
        <w:t xml:space="preserve"> is out of scope of 3GPP.</w:t>
      </w:r>
    </w:p>
    <w:p w14:paraId="49686084" w14:textId="7FC3E7CD" w:rsidR="009B7427" w:rsidRDefault="007826C1" w:rsidP="009B7427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rPr>
          <w:color w:val="000000"/>
        </w:rPr>
        <w:t>-</w:t>
      </w:r>
      <w:r>
        <w:rPr>
          <w:color w:val="000000"/>
        </w:rPr>
        <w:tab/>
      </w:r>
      <w:r w:rsidR="001B120D">
        <w:rPr>
          <w:color w:val="000000"/>
        </w:rPr>
        <w:t>IN3</w:t>
      </w:r>
      <w:r>
        <w:rPr>
          <w:color w:val="000000"/>
        </w:rPr>
        <w:t xml:space="preserve"> </w:t>
      </w:r>
      <w:r w:rsidRPr="003325E0">
        <w:t>Device Identifiers and their corresponding QoS</w:t>
      </w:r>
      <w:r>
        <w:t xml:space="preserve"> p</w:t>
      </w:r>
      <w:r w:rsidRPr="003325E0">
        <w:t xml:space="preserve">olicies associated with </w:t>
      </w:r>
      <w:r>
        <w:t xml:space="preserve">a </w:t>
      </w:r>
      <w:r w:rsidRPr="003325E0">
        <w:t>5G-RG subscription are provisioned into the UDR</w:t>
      </w:r>
      <w:r>
        <w:t xml:space="preserve"> by the AF.</w:t>
      </w:r>
    </w:p>
    <w:p w14:paraId="288F2BE0" w14:textId="44ADDED5" w:rsidR="00EB7ABA" w:rsidRDefault="00EB7ABA" w:rsidP="009B7427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-</w:t>
      </w:r>
      <w:r>
        <w:tab/>
        <w:t xml:space="preserve">QoS differentiation for </w:t>
      </w:r>
      <w:r w:rsidR="001B120D">
        <w:t>IN3</w:t>
      </w:r>
      <w:r>
        <w:t xml:space="preserve"> devices can be performed within a PDU Session (using different QoS Flows) or between PDU Sessions.</w:t>
      </w:r>
    </w:p>
    <w:p w14:paraId="269C87DE" w14:textId="41C6D22E" w:rsidR="00EB7ABA" w:rsidRDefault="009B7427" w:rsidP="009B74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NewRomanPSMT" w:hAnsi="TimesNewRomanPSMT" w:hint="eastAsia"/>
        </w:rPr>
      </w:pPr>
      <w:r>
        <w:t>-</w:t>
      </w:r>
      <w:r>
        <w:tab/>
      </w:r>
      <w:r w:rsidR="00EB7ABA">
        <w:t xml:space="preserve">After receiving </w:t>
      </w:r>
      <w:r w:rsidRPr="001B120D">
        <w:t xml:space="preserve">a </w:t>
      </w:r>
      <w:proofErr w:type="spellStart"/>
      <w:r w:rsidRPr="001B120D">
        <w:t>Nudr_DM_Notify</w:t>
      </w:r>
      <w:proofErr w:type="spellEnd"/>
      <w:r w:rsidRPr="001B120D">
        <w:t xml:space="preserve"> notification of data change from the UDR</w:t>
      </w:r>
      <w:r w:rsidR="00EB7ABA" w:rsidRPr="001B120D">
        <w:t>, the PCF can initiate 5G-RG Policy delivery, as per clause 9.5.2.1.</w:t>
      </w:r>
      <w:r w:rsidR="00324811" w:rsidRPr="001B120D">
        <w:t xml:space="preserve"> URSP rules can be provided to the 5G-RG to indicate how to associate Device Identifiers to PDU Sessions.</w:t>
      </w:r>
    </w:p>
    <w:p w14:paraId="1E9EF02C" w14:textId="4E7242C9" w:rsidR="009B7427" w:rsidRPr="009B7427" w:rsidRDefault="00EB7ABA" w:rsidP="009B7427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rPr>
          <w:rFonts w:ascii="TimesNewRomanPSMT" w:hAnsi="TimesNewRomanPSMT"/>
        </w:rPr>
        <w:t>-</w:t>
      </w:r>
      <w:r>
        <w:rPr>
          <w:rFonts w:ascii="TimesNewRomanPSMT" w:hAnsi="TimesNewRomanPSMT"/>
        </w:rPr>
        <w:tab/>
      </w:r>
      <w:r w:rsidRPr="001B120D">
        <w:t>If the PCF determines that an existing PDU Session is impacted by the dat</w:t>
      </w:r>
      <w:r w:rsidR="00324811" w:rsidRPr="001B120D">
        <w:t>a</w:t>
      </w:r>
      <w:r w:rsidRPr="001B120D">
        <w:t xml:space="preserve"> change in the UDR, the PCF updates the SMF with corresponding new policy information about the PDU Session by invoking </w:t>
      </w:r>
      <w:proofErr w:type="spellStart"/>
      <w:r w:rsidRPr="001B120D">
        <w:t>Npcf_SMPolicyControl_UpdateNotify</w:t>
      </w:r>
      <w:proofErr w:type="spellEnd"/>
      <w:r w:rsidRPr="001B120D">
        <w:t xml:space="preserve"> service operation.</w:t>
      </w:r>
    </w:p>
    <w:p w14:paraId="3BFA76DC" w14:textId="27FBA038" w:rsidR="00405709" w:rsidRDefault="009B7427" w:rsidP="00405709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-</w:t>
      </w:r>
      <w:r>
        <w:tab/>
      </w:r>
      <w:r w:rsidR="00EB7ABA">
        <w:t xml:space="preserve">After an </w:t>
      </w:r>
      <w:r w:rsidR="001B120D">
        <w:t>IN3</w:t>
      </w:r>
      <w:r w:rsidR="00EB7ABA">
        <w:t xml:space="preserve"> device connects,</w:t>
      </w:r>
      <w:r w:rsidR="00324811">
        <w:t xml:space="preserve"> 5G-RG uses URSP rules</w:t>
      </w:r>
      <w:r w:rsidR="001F17DE">
        <w:t xml:space="preserve"> to determine if an existing PDU Session can be used or if a new PDU Session needs to be established. For an existing PDU Session,</w:t>
      </w:r>
      <w:r w:rsidR="00EB7ABA">
        <w:t xml:space="preserve"> </w:t>
      </w:r>
      <w:r w:rsidR="00405709">
        <w:t xml:space="preserve">5G-RG </w:t>
      </w:r>
      <w:r w:rsidR="001F17DE">
        <w:t xml:space="preserve">uses the PDU Session Modification procedures to </w:t>
      </w:r>
      <w:r w:rsidR="00405709">
        <w:t xml:space="preserve">provide the Device Identifier and the user plane address of the </w:t>
      </w:r>
      <w:r w:rsidR="001B120D">
        <w:t>IN3</w:t>
      </w:r>
      <w:r w:rsidR="00405709">
        <w:t xml:space="preserve"> device to the SMF via the NAS-SM message.</w:t>
      </w:r>
      <w:r w:rsidR="00234D20">
        <w:t xml:space="preserve"> For a new PDU Session, 5G-RG uses the PDU Session Establishment procedures to provide the Device Identifier and the user plane address of the </w:t>
      </w:r>
      <w:r w:rsidR="001B120D">
        <w:t>IN3</w:t>
      </w:r>
      <w:r w:rsidR="00234D20">
        <w:t xml:space="preserve"> device to the SMF via the NAS-SM message.</w:t>
      </w:r>
    </w:p>
    <w:p w14:paraId="64D4E69F" w14:textId="54BB1367" w:rsidR="001F17DE" w:rsidRDefault="001F17DE" w:rsidP="001F17DE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-</w:t>
      </w:r>
      <w:r>
        <w:tab/>
        <w:t xml:space="preserve">When using an IP PDU Session Type, the user plane address is the 5G-RG IP Address(es)/ Port Number(s) that carry the </w:t>
      </w:r>
      <w:r w:rsidR="001B120D">
        <w:t>IN3</w:t>
      </w:r>
      <w:r>
        <w:t xml:space="preserve"> device's traffic. When using an Ethernet PDU Session Type, the user plane address is the MAC address and/or the VLAN tag ID that is associated with the </w:t>
      </w:r>
      <w:r w:rsidR="001B120D">
        <w:t>IN3</w:t>
      </w:r>
      <w:r>
        <w:t xml:space="preserve"> device's traffic.</w:t>
      </w:r>
    </w:p>
    <w:p w14:paraId="58BDB321" w14:textId="78ABDF2E" w:rsidR="001F17DE" w:rsidRPr="001F17DE" w:rsidRDefault="001F17DE" w:rsidP="001F17DE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F17DE">
        <w:rPr>
          <w:rFonts w:eastAsia="Times New Roman"/>
          <w:lang w:eastAsia="en-GB"/>
        </w:rPr>
        <w:t>NOTE 2:</w:t>
      </w:r>
      <w:r w:rsidRPr="001F17DE">
        <w:rPr>
          <w:rFonts w:eastAsia="Times New Roman"/>
          <w:lang w:eastAsia="en-GB"/>
        </w:rPr>
        <w:tab/>
        <w:t xml:space="preserve">In case 5G-RG performs NAT, 5G-RG will ensure that it does not NAT the traffic from different </w:t>
      </w:r>
      <w:r w:rsidR="001B120D">
        <w:rPr>
          <w:rFonts w:eastAsia="Times New Roman"/>
          <w:lang w:eastAsia="en-GB"/>
        </w:rPr>
        <w:t>IN3</w:t>
      </w:r>
      <w:r w:rsidRPr="001F17DE">
        <w:rPr>
          <w:rFonts w:eastAsia="Times New Roman"/>
          <w:lang w:eastAsia="en-GB"/>
        </w:rPr>
        <w:t xml:space="preserve"> devices to the same IP address and port number range combination.</w:t>
      </w:r>
    </w:p>
    <w:p w14:paraId="3CBE19B6" w14:textId="66A3671A" w:rsidR="001F17DE" w:rsidRPr="001F17DE" w:rsidRDefault="00405709" w:rsidP="001F17D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</w:rPr>
      </w:pPr>
      <w:r>
        <w:t>-</w:t>
      </w:r>
      <w:r>
        <w:tab/>
        <w:t xml:space="preserve">SMF forwards the </w:t>
      </w:r>
      <w:r w:rsidR="001B120D">
        <w:t>IN3</w:t>
      </w:r>
      <w:r>
        <w:t xml:space="preserve"> Device Identifier to the PCF as part of the </w:t>
      </w:r>
      <w:r w:rsidRPr="00405709">
        <w:t>SM Policy Association</w:t>
      </w:r>
      <w:r>
        <w:t xml:space="preserve"> procedure</w:t>
      </w:r>
      <w:r w:rsidR="00EB7ABA">
        <w:t xml:space="preserve">. PCF </w:t>
      </w:r>
      <w:r w:rsidR="009600AA">
        <w:t>includes</w:t>
      </w:r>
      <w:r w:rsidR="00EB7ABA">
        <w:t xml:space="preserve"> the Device Identifier </w:t>
      </w:r>
      <w:r w:rsidR="009600AA">
        <w:t xml:space="preserve">in the </w:t>
      </w:r>
      <w:proofErr w:type="spellStart"/>
      <w:r w:rsidR="009600AA" w:rsidRPr="009600AA">
        <w:t>Nudr_DM_Query</w:t>
      </w:r>
      <w:proofErr w:type="spellEnd"/>
      <w:r w:rsidR="009600AA" w:rsidRPr="009600AA">
        <w:t xml:space="preserve"> </w:t>
      </w:r>
      <w:r w:rsidR="00EB7ABA">
        <w:t xml:space="preserve">to </w:t>
      </w:r>
      <w:r w:rsidR="00EB7ABA" w:rsidRPr="003D4ABF">
        <w:rPr>
          <w:rFonts w:eastAsia="DengXian"/>
        </w:rPr>
        <w:t>request for policy control related subscription information</w:t>
      </w:r>
      <w:r w:rsidR="00EB7ABA">
        <w:rPr>
          <w:rFonts w:eastAsia="DengXian"/>
        </w:rPr>
        <w:t xml:space="preserve"> from the UDR.</w:t>
      </w:r>
    </w:p>
    <w:p w14:paraId="3555F9B0" w14:textId="1F360DC5" w:rsidR="00A702BB" w:rsidRPr="0042466D" w:rsidRDefault="00A702BB" w:rsidP="00A702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B207DD">
        <w:rPr>
          <w:rFonts w:ascii="Arial" w:hAnsi="Arial" w:cs="Arial"/>
          <w:color w:val="FF0000"/>
          <w:sz w:val="28"/>
          <w:szCs w:val="28"/>
          <w:lang w:val="en-US" w:eastAsia="zh-CN"/>
        </w:rPr>
        <w:t>Fourth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0B96304" w14:textId="77777777" w:rsidR="003E1FA0" w:rsidRPr="003B7B43" w:rsidRDefault="003E1FA0" w:rsidP="003E1FA0">
      <w:pPr>
        <w:pStyle w:val="Heading3"/>
      </w:pPr>
      <w:bookmarkStart w:id="21" w:name="_Toc162414826"/>
      <w:bookmarkEnd w:id="7"/>
      <w:r w:rsidRPr="003B7B43">
        <w:lastRenderedPageBreak/>
        <w:t>9.5.2</w:t>
      </w:r>
      <w:r w:rsidRPr="003B7B43">
        <w:tab/>
        <w:t>UE access selection and PDU Session selection related policy information</w:t>
      </w:r>
      <w:bookmarkEnd w:id="21"/>
    </w:p>
    <w:p w14:paraId="53184DF8" w14:textId="77777777" w:rsidR="003E1FA0" w:rsidRPr="003B7B43" w:rsidRDefault="003E1FA0" w:rsidP="003E1FA0">
      <w:pPr>
        <w:pStyle w:val="Heading4"/>
      </w:pPr>
      <w:bookmarkStart w:id="22" w:name="_CR9_5_2_1"/>
      <w:bookmarkStart w:id="23" w:name="_Toc162414827"/>
      <w:bookmarkEnd w:id="22"/>
      <w:r w:rsidRPr="003B7B43">
        <w:t>9.5.2.1</w:t>
      </w:r>
      <w:r w:rsidRPr="003B7B43">
        <w:tab/>
        <w:t>5G-RG</w:t>
      </w:r>
      <w:bookmarkEnd w:id="23"/>
    </w:p>
    <w:p w14:paraId="667401CD" w14:textId="77777777" w:rsidR="003E1FA0" w:rsidRPr="003B7B43" w:rsidRDefault="003E1FA0" w:rsidP="003E1FA0">
      <w:r w:rsidRPr="003B7B43">
        <w:t>This clause specifies the delta related to UE policy distribution defined in TS</w:t>
      </w:r>
      <w:r>
        <w:t> </w:t>
      </w:r>
      <w:r w:rsidRPr="003B7B43">
        <w:t>23.503</w:t>
      </w:r>
      <w:r>
        <w:t> </w:t>
      </w:r>
      <w:r w:rsidRPr="003B7B43">
        <w:t>[4] clause 6.1.2.2 and related to URSP defined in TS</w:t>
      </w:r>
      <w:r>
        <w:t> </w:t>
      </w:r>
      <w:r w:rsidRPr="003B7B43">
        <w:t>23.503</w:t>
      </w:r>
      <w:r>
        <w:t> </w:t>
      </w:r>
      <w:r w:rsidRPr="003B7B43">
        <w:t>[4] clause 6.6. for 5G-RG.</w:t>
      </w:r>
    </w:p>
    <w:p w14:paraId="0B760618" w14:textId="77777777" w:rsidR="003E1FA0" w:rsidRDefault="003E1FA0" w:rsidP="003E1FA0">
      <w:r>
        <w:t>Only URSP policies are applicable for a 5G -RG.</w:t>
      </w:r>
    </w:p>
    <w:p w14:paraId="49D47A6B" w14:textId="77777777" w:rsidR="003E1FA0" w:rsidRDefault="003E1FA0" w:rsidP="003E1FA0">
      <w:pPr>
        <w:pStyle w:val="NO"/>
      </w:pPr>
      <w:r>
        <w:t>NOTE:</w:t>
      </w:r>
      <w:r>
        <w:tab/>
        <w:t xml:space="preserve">For example, ANDSP policies, </w:t>
      </w:r>
      <w:proofErr w:type="spellStart"/>
      <w:r>
        <w:t>ProSe</w:t>
      </w:r>
      <w:proofErr w:type="spellEnd"/>
      <w:r>
        <w:t xml:space="preserve"> Layer-3 UE-to-Network Relay Offload Policy are not applicable to 5G-RG,</w:t>
      </w:r>
    </w:p>
    <w:p w14:paraId="77694172" w14:textId="77777777" w:rsidR="003E1FA0" w:rsidRDefault="003E1FA0" w:rsidP="003E1FA0">
      <w:r w:rsidRPr="003B7B43">
        <w:t xml:space="preserve">If the PCF provides </w:t>
      </w:r>
      <w:r>
        <w:t xml:space="preserve">a </w:t>
      </w:r>
      <w:r w:rsidRPr="003B7B43">
        <w:t xml:space="preserve">URSP policy to the 5G-RG, the PCF should </w:t>
      </w:r>
      <w:r>
        <w:t>only provide the following URSP policy information:</w:t>
      </w:r>
    </w:p>
    <w:p w14:paraId="1C00A5CE" w14:textId="77777777" w:rsidR="003E1FA0" w:rsidRDefault="003E1FA0" w:rsidP="003E1FA0">
      <w:pPr>
        <w:pStyle w:val="B1"/>
      </w:pPr>
      <w:r>
        <w:t>-</w:t>
      </w:r>
      <w:r>
        <w:tab/>
        <w:t>Rule Precedence.</w:t>
      </w:r>
    </w:p>
    <w:p w14:paraId="5FE59F2F" w14:textId="77777777" w:rsidR="003E1FA0" w:rsidRDefault="003E1FA0" w:rsidP="003E1FA0">
      <w:pPr>
        <w:pStyle w:val="B1"/>
      </w:pPr>
      <w:r>
        <w:t>-</w:t>
      </w:r>
      <w:r>
        <w:tab/>
        <w:t xml:space="preserve">Traffic descriptor/Application descriptors, IP descriptors, Domain descriptors, </w:t>
      </w:r>
      <w:proofErr w:type="gramStart"/>
      <w:r>
        <w:t>Non-IP</w:t>
      </w:r>
      <w:proofErr w:type="gramEnd"/>
      <w:r>
        <w:t xml:space="preserve"> descriptors, DNN, Connection Capabilities.</w:t>
      </w:r>
    </w:p>
    <w:p w14:paraId="0718B5A1" w14:textId="77777777" w:rsidR="003E1FA0" w:rsidRDefault="003E1FA0" w:rsidP="003E1FA0">
      <w:pPr>
        <w:pStyle w:val="B1"/>
      </w:pPr>
      <w:r>
        <w:t>-</w:t>
      </w:r>
      <w:r>
        <w:tab/>
        <w:t>Route Selection Descriptor Precedence.</w:t>
      </w:r>
    </w:p>
    <w:p w14:paraId="59FC9603" w14:textId="77777777" w:rsidR="003E1FA0" w:rsidRDefault="003E1FA0" w:rsidP="003E1FA0">
      <w:pPr>
        <w:pStyle w:val="B1"/>
      </w:pPr>
      <w:r>
        <w:t>-</w:t>
      </w:r>
      <w:r>
        <w:tab/>
        <w:t>Route selection components/ SSC Mode Selection, Network Slice Selection, DNN Selection, PDU Session Type Selection.</w:t>
      </w:r>
    </w:p>
    <w:p w14:paraId="4A13D797" w14:textId="77777777" w:rsidR="003E1FA0" w:rsidRDefault="003E1FA0" w:rsidP="003E1FA0">
      <w:pPr>
        <w:pStyle w:val="B1"/>
      </w:pPr>
      <w:r>
        <w:t>-</w:t>
      </w:r>
      <w:r>
        <w:tab/>
        <w:t>Route Selection Validation Criteria/ Time Window.</w:t>
      </w:r>
    </w:p>
    <w:p w14:paraId="7642A846" w14:textId="77777777" w:rsidR="003E1FA0" w:rsidRDefault="003E1FA0" w:rsidP="003E1FA0">
      <w:r>
        <w:t>The 5G-RG shall ignore any of the parameters and policies not listed above, if received from the 5GC.</w:t>
      </w:r>
    </w:p>
    <w:p w14:paraId="763E7F43" w14:textId="77777777" w:rsidR="003E1FA0" w:rsidRDefault="003E1FA0" w:rsidP="003E1FA0">
      <w:r>
        <w:t>The 5G-RG shall use the URSP policy as specified in TS 23.503 [4], for example for the association of application and PDU session, slices, etc.</w:t>
      </w:r>
    </w:p>
    <w:p w14:paraId="56A51484" w14:textId="77777777" w:rsidR="003E1FA0" w:rsidRPr="003B7B43" w:rsidRDefault="003E1FA0" w:rsidP="003E1FA0">
      <w:r w:rsidRPr="003B7B43">
        <w:t>The URSP indicates for the application of Auto-Configuration Server (ACS) which PDU session type, NSSAI and/or DNN is to be used. The 5G-RG establishes the connectivity to the management entity (e.g. ACS) via user plane connection on a PDU session according to the URSP.</w:t>
      </w:r>
    </w:p>
    <w:p w14:paraId="1610EA71" w14:textId="77777777" w:rsidR="003E1FA0" w:rsidRDefault="003E1FA0" w:rsidP="003E1FA0">
      <w:r>
        <w:t>UE Policy procedures defined in clause 6.1.2.2 of TS 23.503 [4] are applicable as follows:</w:t>
      </w:r>
    </w:p>
    <w:p w14:paraId="21FEA667" w14:textId="77777777" w:rsidR="003E1FA0" w:rsidRDefault="003E1FA0" w:rsidP="003E1FA0">
      <w:pPr>
        <w:pStyle w:val="B1"/>
      </w:pPr>
      <w:r>
        <w:t>-</w:t>
      </w:r>
      <w:r>
        <w:tab/>
        <w:t>Roaming is not applicable to W-5GAN access in this release of specification.</w:t>
      </w:r>
    </w:p>
    <w:p w14:paraId="41427D7B" w14:textId="77777777" w:rsidR="003E1FA0" w:rsidRDefault="003E1FA0" w:rsidP="003E1FA0">
      <w:pPr>
        <w:pStyle w:val="B1"/>
      </w:pPr>
      <w:r>
        <w:t>-</w:t>
      </w:r>
      <w:r>
        <w:tab/>
        <w:t>USRP rule enforcement reporting is not defined for 5G-RG.</w:t>
      </w:r>
    </w:p>
    <w:p w14:paraId="2ED4BD23" w14:textId="77777777" w:rsidR="003E1FA0" w:rsidRDefault="003E1FA0" w:rsidP="003E1FA0">
      <w:r>
        <w:t xml:space="preserve">In the case of an Authenticable Non-3GPP (AUN3) device behind a 5G-RG only URSP policies are applicable. Each AUN3 device is managed in 5G-RG as a separate device with its own NAS and states, therefore from point of view of 5GC, the AUN3 device is seen as a single device and the URSP received in the NAS dedicated to an AUN3 device shall apply to this AUN3 device only the 5G-RG shall apply URSP received within NAS for AUN3 device acting on behalf of AUN3 device. </w:t>
      </w:r>
      <w:proofErr w:type="gramStart"/>
      <w:r>
        <w:t>Therefore</w:t>
      </w:r>
      <w:proofErr w:type="gramEnd"/>
      <w:r>
        <w:t xml:space="preserve"> to support the case when AUN3 devices may be connected via 5G-RG, specific URSP rules may be configured by the PCF for the SUPI associated with the AUN3 device.</w:t>
      </w:r>
    </w:p>
    <w:p w14:paraId="3268BF4F" w14:textId="77777777" w:rsidR="003E1FA0" w:rsidRDefault="003E1FA0" w:rsidP="003E1FA0">
      <w:r>
        <w:t>UE Route Selection Policy information targeting an AUN3 device (i.e. sent to a 5G-RG in the NAS connection corresponding to an AUN3 device) follows the structure defined in clause 6.2.2 of TS 23.503 [4] with the following difference:</w:t>
      </w:r>
    </w:p>
    <w:p w14:paraId="777FFA22" w14:textId="77777777" w:rsidR="003E1FA0" w:rsidRDefault="003E1FA0" w:rsidP="003E1FA0">
      <w:pPr>
        <w:pStyle w:val="B1"/>
      </w:pPr>
      <w:r>
        <w:t>-</w:t>
      </w:r>
      <w:r>
        <w:tab/>
        <w:t>As an AUN3 can have only one PDU Session, its URSP shall contain a match all TD.</w:t>
      </w:r>
    </w:p>
    <w:p w14:paraId="03ABF2A6" w14:textId="77777777" w:rsidR="003E1FA0" w:rsidRDefault="003E1FA0" w:rsidP="003E1FA0">
      <w:r>
        <w:t>USRP rule enforcement reporting is not defined for AUN3 devices.</w:t>
      </w:r>
    </w:p>
    <w:p w14:paraId="76888D5D" w14:textId="6FB18447" w:rsidR="003E1FA0" w:rsidRDefault="003E1FA0" w:rsidP="003E1FA0">
      <w:proofErr w:type="gramStart"/>
      <w:r>
        <w:t>In order to</w:t>
      </w:r>
      <w:proofErr w:type="gramEnd"/>
      <w:r>
        <w:t xml:space="preserve"> support the case when NAUN3</w:t>
      </w:r>
      <w:ins w:id="24" w:author="Rahil Gandotra" w:date="2024-08-06T10:58:00Z" w16du:dateUtc="2024-08-06T16:58:00Z">
        <w:r w:rsidR="00613D7E">
          <w:t xml:space="preserve"> and IN3</w:t>
        </w:r>
      </w:ins>
      <w:r>
        <w:t xml:space="preserve"> devices may be connected via 5G-RG, specific URSP rules may be configured by the PCF on 5G-RG.</w:t>
      </w:r>
    </w:p>
    <w:p w14:paraId="6FA4186D" w14:textId="1D9020A2" w:rsidR="003E1FA0" w:rsidRDefault="003E1FA0" w:rsidP="003E1FA0">
      <w:r>
        <w:t>URSP rules for NAUN3</w:t>
      </w:r>
      <w:ins w:id="25" w:author="Rahil Gandotra" w:date="2024-08-06T10:58:00Z" w16du:dateUtc="2024-08-06T16:58:00Z">
        <w:r w:rsidR="00613D7E">
          <w:t xml:space="preserve"> and IN3</w:t>
        </w:r>
      </w:ins>
      <w:r>
        <w:t xml:space="preserve"> devices connected to 5G-RG follow the structure defined in clause 6.6.2 of TS 23.503 [4] and may contain any combination of the following traffic descriptors:</w:t>
      </w:r>
    </w:p>
    <w:p w14:paraId="054A002B" w14:textId="53E7FE69" w:rsidR="003E1FA0" w:rsidRDefault="003E1FA0" w:rsidP="003E1FA0">
      <w:pPr>
        <w:pStyle w:val="B1"/>
      </w:pPr>
      <w:r>
        <w:t>-</w:t>
      </w:r>
      <w:r>
        <w:tab/>
      </w:r>
      <w:r w:rsidRPr="00395F64">
        <w:rPr>
          <w:b/>
          <w:bCs/>
        </w:rPr>
        <w:t>IP Descriptors:</w:t>
      </w:r>
      <w:r>
        <w:t xml:space="preserve"> For IP traffic from NAUN3</w:t>
      </w:r>
      <w:ins w:id="26" w:author="Rahil Gandotra" w:date="2024-08-06T10:58:00Z" w16du:dateUtc="2024-08-06T16:58:00Z">
        <w:r w:rsidR="00613D7E">
          <w:t>/IN3</w:t>
        </w:r>
      </w:ins>
      <w:r>
        <w:t xml:space="preserve"> devices connected to 5G-RG, IP descriptors are matched against header information contained in IP packets sent by NAUN3</w:t>
      </w:r>
      <w:ins w:id="27" w:author="Rahil Gandotra" w:date="2024-08-06T10:58:00Z" w16du:dateUtc="2024-08-06T16:58:00Z">
        <w:r w:rsidR="00613D7E">
          <w:t>/IN3</w:t>
        </w:r>
      </w:ins>
      <w:r>
        <w:t xml:space="preserve"> devices; IP descriptors are only </w:t>
      </w:r>
      <w:r>
        <w:lastRenderedPageBreak/>
        <w:t>applicable for traffic from NAUN3</w:t>
      </w:r>
      <w:ins w:id="28" w:author="Rahil Gandotra" w:date="2024-08-06T10:58:00Z" w16du:dateUtc="2024-08-06T16:58:00Z">
        <w:r w:rsidR="00613D7E">
          <w:t>/IN3</w:t>
        </w:r>
      </w:ins>
      <w:r>
        <w:t xml:space="preserve"> devices if network address translation (NAT) is performed for that traffic.</w:t>
      </w:r>
    </w:p>
    <w:p w14:paraId="02F51AC3" w14:textId="00702004" w:rsidR="003E1FA0" w:rsidRDefault="003E1FA0" w:rsidP="003E1FA0">
      <w:pPr>
        <w:pStyle w:val="B1"/>
      </w:pPr>
      <w:r>
        <w:t>-</w:t>
      </w:r>
      <w:r>
        <w:tab/>
      </w:r>
      <w:r w:rsidRPr="00395F64">
        <w:rPr>
          <w:b/>
          <w:bCs/>
        </w:rPr>
        <w:t>Non-IP descriptors:</w:t>
      </w:r>
      <w:r>
        <w:t xml:space="preserve"> For Ethernet traffic from NAUN3</w:t>
      </w:r>
      <w:ins w:id="29" w:author="Rahil Gandotra" w:date="2024-08-06T10:59:00Z" w16du:dateUtc="2024-08-06T16:59:00Z">
        <w:r w:rsidR="00613D7E">
          <w:t>/IN3</w:t>
        </w:r>
      </w:ins>
      <w:r>
        <w:t xml:space="preserve"> devices connected to 5G-RG, Non-IP descriptors are matched against header information contained in Ethernet frames sent by NAUN3</w:t>
      </w:r>
      <w:ins w:id="30" w:author="Rahil Gandotra" w:date="2024-08-06T10:59:00Z" w16du:dateUtc="2024-08-06T16:59:00Z">
        <w:r w:rsidR="00613D7E">
          <w:t>/IN3</w:t>
        </w:r>
      </w:ins>
      <w:r>
        <w:t xml:space="preserve"> devices.</w:t>
      </w:r>
    </w:p>
    <w:p w14:paraId="6A1ABC77" w14:textId="3FDBBA44" w:rsidR="00372074" w:rsidRDefault="003E1FA0" w:rsidP="003E1FA0">
      <w:pPr>
        <w:pStyle w:val="B1"/>
        <w:rPr>
          <w:ins w:id="31" w:author="Rahil Gandotra" w:date="2024-07-31T16:21:00Z" w16du:dateUtc="2024-07-31T22:21:00Z"/>
        </w:rPr>
      </w:pPr>
      <w:r>
        <w:t>-</w:t>
      </w:r>
      <w:r>
        <w:tab/>
      </w:r>
      <w:r w:rsidRPr="00395F64">
        <w:rPr>
          <w:b/>
          <w:bCs/>
        </w:rPr>
        <w:t>Connectivity Group ID:</w:t>
      </w:r>
      <w:r>
        <w:t xml:space="preserve"> For traffic from a NAUN3 device connected to 5G-RG, Connectivity Group ID in the URSP rule is matched against the Connectivity Group ID that the NAUN3 device is associated with (see clause 4.10b).</w:t>
      </w:r>
    </w:p>
    <w:p w14:paraId="63032B40" w14:textId="52BB8F50" w:rsidR="007E5A47" w:rsidRDefault="007E5A47" w:rsidP="007E5A47">
      <w:pPr>
        <w:pStyle w:val="B1"/>
      </w:pPr>
      <w:ins w:id="32" w:author="Rahil Gandotra" w:date="2024-07-31T16:21:00Z" w16du:dateUtc="2024-07-31T22:21:00Z">
        <w:r>
          <w:t>-</w:t>
        </w:r>
        <w:r>
          <w:tab/>
        </w:r>
        <w:r w:rsidRPr="003E1FA0">
          <w:rPr>
            <w:b/>
            <w:bCs/>
          </w:rPr>
          <w:t>IN3 Device Identifier:</w:t>
        </w:r>
        <w:r>
          <w:t xml:space="preserve"> For traffic from an IN3 device connected to 5G-RG, IN3 Device Identifier in the URSP rule is matched against the Device Identifier that the IN3 device is associated with (see clause 4.10x).</w:t>
        </w:r>
      </w:ins>
    </w:p>
    <w:p w14:paraId="2A246162" w14:textId="2EEA2F2D" w:rsidR="004D287F" w:rsidRDefault="004D287F" w:rsidP="00274F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</w:t>
      </w:r>
      <w:proofErr w:type="gramStart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r w:rsidR="00B47F9F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4D287F" w:rsidSect="00F21FC6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73D036" w14:textId="77777777" w:rsidR="00313063" w:rsidRDefault="00313063">
      <w:r>
        <w:separator/>
      </w:r>
    </w:p>
  </w:endnote>
  <w:endnote w:type="continuationSeparator" w:id="0">
    <w:p w14:paraId="37352BBD" w14:textId="77777777" w:rsidR="00313063" w:rsidRDefault="00313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Yu Gothic"/>
    <w:panose1 w:val="020B0604020202020204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986833" w14:textId="77777777" w:rsidR="00313063" w:rsidRDefault="00313063">
      <w:r>
        <w:separator/>
      </w:r>
    </w:p>
  </w:footnote>
  <w:footnote w:type="continuationSeparator" w:id="0">
    <w:p w14:paraId="6687E5CC" w14:textId="77777777" w:rsidR="00313063" w:rsidRDefault="003130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63714"/>
    <w:multiLevelType w:val="hybridMultilevel"/>
    <w:tmpl w:val="48CE6E9E"/>
    <w:lvl w:ilvl="0" w:tplc="5DC486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6E64887"/>
    <w:multiLevelType w:val="hybridMultilevel"/>
    <w:tmpl w:val="4AFC2A08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11174796"/>
    <w:multiLevelType w:val="hybridMultilevel"/>
    <w:tmpl w:val="000E6734"/>
    <w:lvl w:ilvl="0" w:tplc="288E1E30">
      <w:start w:val="4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12B4330B"/>
    <w:multiLevelType w:val="hybridMultilevel"/>
    <w:tmpl w:val="C088CA7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3861214C"/>
    <w:multiLevelType w:val="hybridMultilevel"/>
    <w:tmpl w:val="2AD2404C"/>
    <w:lvl w:ilvl="0" w:tplc="D310A5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8C22550">
      <w:start w:val="1"/>
      <w:numFmt w:val="lowerLetter"/>
      <w:lvlText w:val="%2."/>
      <w:lvlJc w:val="left"/>
      <w:pPr>
        <w:ind w:left="11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1C61274"/>
    <w:multiLevelType w:val="hybridMultilevel"/>
    <w:tmpl w:val="9F3A0A3E"/>
    <w:lvl w:ilvl="0" w:tplc="980A1C6C">
      <w:start w:val="1"/>
      <w:numFmt w:val="decimal"/>
      <w:lvlText w:val="%1."/>
      <w:lvlJc w:val="left"/>
      <w:pPr>
        <w:ind w:left="50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8" w:hanging="420"/>
      </w:pPr>
    </w:lvl>
    <w:lvl w:ilvl="2" w:tplc="0409001B" w:tentative="1">
      <w:start w:val="1"/>
      <w:numFmt w:val="lowerRoman"/>
      <w:lvlText w:val="%3."/>
      <w:lvlJc w:val="right"/>
      <w:pPr>
        <w:ind w:left="1408" w:hanging="420"/>
      </w:pPr>
    </w:lvl>
    <w:lvl w:ilvl="3" w:tplc="0409000F" w:tentative="1">
      <w:start w:val="1"/>
      <w:numFmt w:val="decimal"/>
      <w:lvlText w:val="%4."/>
      <w:lvlJc w:val="left"/>
      <w:pPr>
        <w:ind w:left="1828" w:hanging="420"/>
      </w:pPr>
    </w:lvl>
    <w:lvl w:ilvl="4" w:tplc="04090019" w:tentative="1">
      <w:start w:val="1"/>
      <w:numFmt w:val="lowerLetter"/>
      <w:lvlText w:val="%5)"/>
      <w:lvlJc w:val="left"/>
      <w:pPr>
        <w:ind w:left="2248" w:hanging="420"/>
      </w:pPr>
    </w:lvl>
    <w:lvl w:ilvl="5" w:tplc="0409001B" w:tentative="1">
      <w:start w:val="1"/>
      <w:numFmt w:val="lowerRoman"/>
      <w:lvlText w:val="%6."/>
      <w:lvlJc w:val="right"/>
      <w:pPr>
        <w:ind w:left="2668" w:hanging="420"/>
      </w:pPr>
    </w:lvl>
    <w:lvl w:ilvl="6" w:tplc="0409000F" w:tentative="1">
      <w:start w:val="1"/>
      <w:numFmt w:val="decimal"/>
      <w:lvlText w:val="%7."/>
      <w:lvlJc w:val="left"/>
      <w:pPr>
        <w:ind w:left="3088" w:hanging="420"/>
      </w:pPr>
    </w:lvl>
    <w:lvl w:ilvl="7" w:tplc="04090019" w:tentative="1">
      <w:start w:val="1"/>
      <w:numFmt w:val="lowerLetter"/>
      <w:lvlText w:val="%8)"/>
      <w:lvlJc w:val="left"/>
      <w:pPr>
        <w:ind w:left="3508" w:hanging="420"/>
      </w:pPr>
    </w:lvl>
    <w:lvl w:ilvl="8" w:tplc="0409001B" w:tentative="1">
      <w:start w:val="1"/>
      <w:numFmt w:val="lowerRoman"/>
      <w:lvlText w:val="%9."/>
      <w:lvlJc w:val="right"/>
      <w:pPr>
        <w:ind w:left="3928" w:hanging="420"/>
      </w:pPr>
    </w:lvl>
  </w:abstractNum>
  <w:abstractNum w:abstractNumId="6" w15:restartNumberingAfterBreak="0">
    <w:nsid w:val="604C0BB2"/>
    <w:multiLevelType w:val="hybridMultilevel"/>
    <w:tmpl w:val="B890206C"/>
    <w:lvl w:ilvl="0" w:tplc="0409000B">
      <w:start w:val="1"/>
      <w:numFmt w:val="bullet"/>
      <w:lvlText w:val="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225604285">
    <w:abstractNumId w:val="2"/>
  </w:num>
  <w:num w:numId="2" w16cid:durableId="1901356685">
    <w:abstractNumId w:val="0"/>
  </w:num>
  <w:num w:numId="3" w16cid:durableId="1842115701">
    <w:abstractNumId w:val="5"/>
  </w:num>
  <w:num w:numId="4" w16cid:durableId="469327776">
    <w:abstractNumId w:val="6"/>
  </w:num>
  <w:num w:numId="5" w16cid:durableId="76634368">
    <w:abstractNumId w:val="3"/>
  </w:num>
  <w:num w:numId="6" w16cid:durableId="142623887">
    <w:abstractNumId w:val="4"/>
  </w:num>
  <w:num w:numId="7" w16cid:durableId="171160757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ahil Gandotra">
    <w15:presenceInfo w15:providerId="AD" w15:userId="S::r.gandotra@cablelabs.com::c2fcd165-f905-4cc0-8617-2a0d9d7d89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620"/>
    <w:rsid w:val="00016B13"/>
    <w:rsid w:val="00017A1E"/>
    <w:rsid w:val="00022A4C"/>
    <w:rsid w:val="00022E4A"/>
    <w:rsid w:val="0002467C"/>
    <w:rsid w:val="00024BE8"/>
    <w:rsid w:val="00025BAA"/>
    <w:rsid w:val="00027A21"/>
    <w:rsid w:val="000327FF"/>
    <w:rsid w:val="00035390"/>
    <w:rsid w:val="0003637E"/>
    <w:rsid w:val="00037E2E"/>
    <w:rsid w:val="00046C1C"/>
    <w:rsid w:val="0004742B"/>
    <w:rsid w:val="00051B1E"/>
    <w:rsid w:val="00051D24"/>
    <w:rsid w:val="00056382"/>
    <w:rsid w:val="0005654F"/>
    <w:rsid w:val="00056559"/>
    <w:rsid w:val="00056CB9"/>
    <w:rsid w:val="00064228"/>
    <w:rsid w:val="00064DC9"/>
    <w:rsid w:val="00066E21"/>
    <w:rsid w:val="00072A6F"/>
    <w:rsid w:val="000744B7"/>
    <w:rsid w:val="00086A72"/>
    <w:rsid w:val="00093DF9"/>
    <w:rsid w:val="000941D7"/>
    <w:rsid w:val="00096930"/>
    <w:rsid w:val="000A4B6E"/>
    <w:rsid w:val="000A6394"/>
    <w:rsid w:val="000A7B18"/>
    <w:rsid w:val="000B1114"/>
    <w:rsid w:val="000B2780"/>
    <w:rsid w:val="000B3A2F"/>
    <w:rsid w:val="000B6D8E"/>
    <w:rsid w:val="000B7FED"/>
    <w:rsid w:val="000C038A"/>
    <w:rsid w:val="000C1882"/>
    <w:rsid w:val="000C2C96"/>
    <w:rsid w:val="000C4051"/>
    <w:rsid w:val="000C5158"/>
    <w:rsid w:val="000C6598"/>
    <w:rsid w:val="000D44B3"/>
    <w:rsid w:val="000D6743"/>
    <w:rsid w:val="000E6321"/>
    <w:rsid w:val="000F3A53"/>
    <w:rsid w:val="000F6BDA"/>
    <w:rsid w:val="001006FC"/>
    <w:rsid w:val="001033F0"/>
    <w:rsid w:val="001063A1"/>
    <w:rsid w:val="0010689E"/>
    <w:rsid w:val="00112D9D"/>
    <w:rsid w:val="00120800"/>
    <w:rsid w:val="0012283C"/>
    <w:rsid w:val="001271DC"/>
    <w:rsid w:val="0013483C"/>
    <w:rsid w:val="0013654F"/>
    <w:rsid w:val="001411E3"/>
    <w:rsid w:val="00141447"/>
    <w:rsid w:val="00145D43"/>
    <w:rsid w:val="00152426"/>
    <w:rsid w:val="00152502"/>
    <w:rsid w:val="00157481"/>
    <w:rsid w:val="00166B40"/>
    <w:rsid w:val="00166B7D"/>
    <w:rsid w:val="00174CD9"/>
    <w:rsid w:val="00175A35"/>
    <w:rsid w:val="00190208"/>
    <w:rsid w:val="0019129B"/>
    <w:rsid w:val="00192C46"/>
    <w:rsid w:val="001950AA"/>
    <w:rsid w:val="00195AF1"/>
    <w:rsid w:val="001A08B3"/>
    <w:rsid w:val="001A2367"/>
    <w:rsid w:val="001A2728"/>
    <w:rsid w:val="001A7B60"/>
    <w:rsid w:val="001B0C0E"/>
    <w:rsid w:val="001B120D"/>
    <w:rsid w:val="001B17BE"/>
    <w:rsid w:val="001B3584"/>
    <w:rsid w:val="001B40B3"/>
    <w:rsid w:val="001B52F0"/>
    <w:rsid w:val="001B7A65"/>
    <w:rsid w:val="001C1013"/>
    <w:rsid w:val="001C1B43"/>
    <w:rsid w:val="001E1B4F"/>
    <w:rsid w:val="001E41F3"/>
    <w:rsid w:val="001E5E8B"/>
    <w:rsid w:val="001E637F"/>
    <w:rsid w:val="001E6BDF"/>
    <w:rsid w:val="001F0020"/>
    <w:rsid w:val="001F17DE"/>
    <w:rsid w:val="001F3036"/>
    <w:rsid w:val="00211A93"/>
    <w:rsid w:val="00221535"/>
    <w:rsid w:val="002310F1"/>
    <w:rsid w:val="00234D20"/>
    <w:rsid w:val="002352EB"/>
    <w:rsid w:val="00237711"/>
    <w:rsid w:val="0024013C"/>
    <w:rsid w:val="00243D40"/>
    <w:rsid w:val="00244BDE"/>
    <w:rsid w:val="00245A8A"/>
    <w:rsid w:val="002478A7"/>
    <w:rsid w:val="00250325"/>
    <w:rsid w:val="0026004D"/>
    <w:rsid w:val="00262865"/>
    <w:rsid w:val="0026359F"/>
    <w:rsid w:val="002640DD"/>
    <w:rsid w:val="002642D4"/>
    <w:rsid w:val="00274FBB"/>
    <w:rsid w:val="00275D12"/>
    <w:rsid w:val="0028249F"/>
    <w:rsid w:val="00284FEB"/>
    <w:rsid w:val="002860C4"/>
    <w:rsid w:val="00286FEC"/>
    <w:rsid w:val="002922E3"/>
    <w:rsid w:val="00294218"/>
    <w:rsid w:val="002A21B0"/>
    <w:rsid w:val="002A37C3"/>
    <w:rsid w:val="002A577B"/>
    <w:rsid w:val="002A6AEB"/>
    <w:rsid w:val="002B0122"/>
    <w:rsid w:val="002B5741"/>
    <w:rsid w:val="002B67D2"/>
    <w:rsid w:val="002B69EF"/>
    <w:rsid w:val="002B71A2"/>
    <w:rsid w:val="002C1329"/>
    <w:rsid w:val="002C786C"/>
    <w:rsid w:val="002D1533"/>
    <w:rsid w:val="002D35F3"/>
    <w:rsid w:val="002E2847"/>
    <w:rsid w:val="002E2E0B"/>
    <w:rsid w:val="002E472E"/>
    <w:rsid w:val="002E5B14"/>
    <w:rsid w:val="002E7511"/>
    <w:rsid w:val="002F3EB2"/>
    <w:rsid w:val="00300FC1"/>
    <w:rsid w:val="0030526B"/>
    <w:rsid w:val="00305409"/>
    <w:rsid w:val="00310EF8"/>
    <w:rsid w:val="00313063"/>
    <w:rsid w:val="0031769F"/>
    <w:rsid w:val="00317AC7"/>
    <w:rsid w:val="00321785"/>
    <w:rsid w:val="00321CAF"/>
    <w:rsid w:val="00324811"/>
    <w:rsid w:val="003271D8"/>
    <w:rsid w:val="00331950"/>
    <w:rsid w:val="00336180"/>
    <w:rsid w:val="00340A65"/>
    <w:rsid w:val="003429D0"/>
    <w:rsid w:val="00346916"/>
    <w:rsid w:val="0034772D"/>
    <w:rsid w:val="003513C7"/>
    <w:rsid w:val="003553DC"/>
    <w:rsid w:val="003579D8"/>
    <w:rsid w:val="003609CB"/>
    <w:rsid w:val="003609EF"/>
    <w:rsid w:val="0036231A"/>
    <w:rsid w:val="00365FF7"/>
    <w:rsid w:val="003719C3"/>
    <w:rsid w:val="00372074"/>
    <w:rsid w:val="003728A4"/>
    <w:rsid w:val="00373909"/>
    <w:rsid w:val="00374DD4"/>
    <w:rsid w:val="00381962"/>
    <w:rsid w:val="003846B4"/>
    <w:rsid w:val="003849CA"/>
    <w:rsid w:val="003900AF"/>
    <w:rsid w:val="003A0899"/>
    <w:rsid w:val="003A0CBF"/>
    <w:rsid w:val="003A0D8F"/>
    <w:rsid w:val="003A16B1"/>
    <w:rsid w:val="003B1D39"/>
    <w:rsid w:val="003B202E"/>
    <w:rsid w:val="003B37EC"/>
    <w:rsid w:val="003B4B61"/>
    <w:rsid w:val="003B7A85"/>
    <w:rsid w:val="003C02C9"/>
    <w:rsid w:val="003C0533"/>
    <w:rsid w:val="003D129F"/>
    <w:rsid w:val="003D2F9D"/>
    <w:rsid w:val="003D45C1"/>
    <w:rsid w:val="003D5BA5"/>
    <w:rsid w:val="003D65DB"/>
    <w:rsid w:val="003E1A36"/>
    <w:rsid w:val="003E1FA0"/>
    <w:rsid w:val="003E4968"/>
    <w:rsid w:val="003E75F7"/>
    <w:rsid w:val="003F0DF0"/>
    <w:rsid w:val="003F30F3"/>
    <w:rsid w:val="003F7D9F"/>
    <w:rsid w:val="00402558"/>
    <w:rsid w:val="00405709"/>
    <w:rsid w:val="00405A64"/>
    <w:rsid w:val="00406868"/>
    <w:rsid w:val="00410371"/>
    <w:rsid w:val="004110CE"/>
    <w:rsid w:val="00414D31"/>
    <w:rsid w:val="00416028"/>
    <w:rsid w:val="004164E5"/>
    <w:rsid w:val="00416789"/>
    <w:rsid w:val="0041770C"/>
    <w:rsid w:val="00422AB4"/>
    <w:rsid w:val="00423FCB"/>
    <w:rsid w:val="004242F1"/>
    <w:rsid w:val="00425DE5"/>
    <w:rsid w:val="00425EF8"/>
    <w:rsid w:val="00433088"/>
    <w:rsid w:val="004334FA"/>
    <w:rsid w:val="00434C16"/>
    <w:rsid w:val="0044343D"/>
    <w:rsid w:val="0044434A"/>
    <w:rsid w:val="004466B8"/>
    <w:rsid w:val="0045060F"/>
    <w:rsid w:val="00454459"/>
    <w:rsid w:val="00456905"/>
    <w:rsid w:val="00473136"/>
    <w:rsid w:val="00480F05"/>
    <w:rsid w:val="004841A4"/>
    <w:rsid w:val="00484940"/>
    <w:rsid w:val="0048677C"/>
    <w:rsid w:val="004914D0"/>
    <w:rsid w:val="004B46F1"/>
    <w:rsid w:val="004B75B7"/>
    <w:rsid w:val="004D0FFF"/>
    <w:rsid w:val="004D287F"/>
    <w:rsid w:val="004E4F89"/>
    <w:rsid w:val="004E7536"/>
    <w:rsid w:val="004F34C5"/>
    <w:rsid w:val="004F478A"/>
    <w:rsid w:val="004F7E85"/>
    <w:rsid w:val="00502096"/>
    <w:rsid w:val="005141D9"/>
    <w:rsid w:val="0051580D"/>
    <w:rsid w:val="00525D94"/>
    <w:rsid w:val="00530728"/>
    <w:rsid w:val="00536515"/>
    <w:rsid w:val="005449FD"/>
    <w:rsid w:val="00547111"/>
    <w:rsid w:val="00551515"/>
    <w:rsid w:val="00551586"/>
    <w:rsid w:val="0056360B"/>
    <w:rsid w:val="00567937"/>
    <w:rsid w:val="00573062"/>
    <w:rsid w:val="00573EFF"/>
    <w:rsid w:val="00575E24"/>
    <w:rsid w:val="0058274A"/>
    <w:rsid w:val="00585CBD"/>
    <w:rsid w:val="00586781"/>
    <w:rsid w:val="00587D73"/>
    <w:rsid w:val="00592D66"/>
    <w:rsid w:val="00592D74"/>
    <w:rsid w:val="005A08DA"/>
    <w:rsid w:val="005A7267"/>
    <w:rsid w:val="005B0356"/>
    <w:rsid w:val="005B1C55"/>
    <w:rsid w:val="005B755E"/>
    <w:rsid w:val="005B767A"/>
    <w:rsid w:val="005C5468"/>
    <w:rsid w:val="005E07A1"/>
    <w:rsid w:val="005E1555"/>
    <w:rsid w:val="005E18EA"/>
    <w:rsid w:val="005E2C44"/>
    <w:rsid w:val="005E50A0"/>
    <w:rsid w:val="005F5066"/>
    <w:rsid w:val="005F62E3"/>
    <w:rsid w:val="0060076E"/>
    <w:rsid w:val="00603543"/>
    <w:rsid w:val="00606C0B"/>
    <w:rsid w:val="00613D7E"/>
    <w:rsid w:val="0061758F"/>
    <w:rsid w:val="00621188"/>
    <w:rsid w:val="006257ED"/>
    <w:rsid w:val="00630E15"/>
    <w:rsid w:val="00631098"/>
    <w:rsid w:val="00644A6A"/>
    <w:rsid w:val="00646FC9"/>
    <w:rsid w:val="00652CBD"/>
    <w:rsid w:val="00653DE4"/>
    <w:rsid w:val="00654AF3"/>
    <w:rsid w:val="00657AE0"/>
    <w:rsid w:val="00660E00"/>
    <w:rsid w:val="00662585"/>
    <w:rsid w:val="00665C47"/>
    <w:rsid w:val="00666478"/>
    <w:rsid w:val="00667E14"/>
    <w:rsid w:val="00672D45"/>
    <w:rsid w:val="00675E9E"/>
    <w:rsid w:val="00676E06"/>
    <w:rsid w:val="0068417A"/>
    <w:rsid w:val="00687937"/>
    <w:rsid w:val="006910E8"/>
    <w:rsid w:val="00694AB9"/>
    <w:rsid w:val="00695808"/>
    <w:rsid w:val="006A3DA3"/>
    <w:rsid w:val="006A4029"/>
    <w:rsid w:val="006A5E78"/>
    <w:rsid w:val="006B27B4"/>
    <w:rsid w:val="006B46FB"/>
    <w:rsid w:val="006C094A"/>
    <w:rsid w:val="006C2028"/>
    <w:rsid w:val="006C5468"/>
    <w:rsid w:val="006D5419"/>
    <w:rsid w:val="006D609A"/>
    <w:rsid w:val="006E21FB"/>
    <w:rsid w:val="006E3D11"/>
    <w:rsid w:val="00700B48"/>
    <w:rsid w:val="007039DD"/>
    <w:rsid w:val="00710141"/>
    <w:rsid w:val="00711534"/>
    <w:rsid w:val="00712FA2"/>
    <w:rsid w:val="00716945"/>
    <w:rsid w:val="0072450E"/>
    <w:rsid w:val="00726958"/>
    <w:rsid w:val="007367FF"/>
    <w:rsid w:val="00743E09"/>
    <w:rsid w:val="00744995"/>
    <w:rsid w:val="0075115E"/>
    <w:rsid w:val="007566F3"/>
    <w:rsid w:val="00767F6A"/>
    <w:rsid w:val="00774393"/>
    <w:rsid w:val="00774DDC"/>
    <w:rsid w:val="00774FD2"/>
    <w:rsid w:val="00775336"/>
    <w:rsid w:val="007775B6"/>
    <w:rsid w:val="007821F7"/>
    <w:rsid w:val="007826C1"/>
    <w:rsid w:val="007902F2"/>
    <w:rsid w:val="00792342"/>
    <w:rsid w:val="007977A8"/>
    <w:rsid w:val="00797B74"/>
    <w:rsid w:val="00797C76"/>
    <w:rsid w:val="007A0B5B"/>
    <w:rsid w:val="007A354E"/>
    <w:rsid w:val="007A5F20"/>
    <w:rsid w:val="007A77DF"/>
    <w:rsid w:val="007A7ED9"/>
    <w:rsid w:val="007B0D63"/>
    <w:rsid w:val="007B3202"/>
    <w:rsid w:val="007B512A"/>
    <w:rsid w:val="007B710E"/>
    <w:rsid w:val="007C0DB2"/>
    <w:rsid w:val="007C2097"/>
    <w:rsid w:val="007C32C1"/>
    <w:rsid w:val="007C3FC9"/>
    <w:rsid w:val="007C6625"/>
    <w:rsid w:val="007D56F7"/>
    <w:rsid w:val="007D6A07"/>
    <w:rsid w:val="007D6AB0"/>
    <w:rsid w:val="007D6B44"/>
    <w:rsid w:val="007D6DB1"/>
    <w:rsid w:val="007E4BF0"/>
    <w:rsid w:val="007E4E8C"/>
    <w:rsid w:val="007E5A47"/>
    <w:rsid w:val="007E7896"/>
    <w:rsid w:val="007F0F13"/>
    <w:rsid w:val="007F1468"/>
    <w:rsid w:val="007F648E"/>
    <w:rsid w:val="007F7259"/>
    <w:rsid w:val="00801DF0"/>
    <w:rsid w:val="008029C1"/>
    <w:rsid w:val="008040A8"/>
    <w:rsid w:val="00805943"/>
    <w:rsid w:val="00811027"/>
    <w:rsid w:val="008132F5"/>
    <w:rsid w:val="008152CE"/>
    <w:rsid w:val="00815B6D"/>
    <w:rsid w:val="00815D4C"/>
    <w:rsid w:val="00820192"/>
    <w:rsid w:val="00820BA4"/>
    <w:rsid w:val="00822083"/>
    <w:rsid w:val="00827324"/>
    <w:rsid w:val="00827980"/>
    <w:rsid w:val="008279FA"/>
    <w:rsid w:val="00834232"/>
    <w:rsid w:val="008401AE"/>
    <w:rsid w:val="0084064A"/>
    <w:rsid w:val="00846790"/>
    <w:rsid w:val="00854130"/>
    <w:rsid w:val="00855E1B"/>
    <w:rsid w:val="008626E7"/>
    <w:rsid w:val="00863F63"/>
    <w:rsid w:val="00865516"/>
    <w:rsid w:val="00870D2E"/>
    <w:rsid w:val="00870EE7"/>
    <w:rsid w:val="0088454F"/>
    <w:rsid w:val="008851F9"/>
    <w:rsid w:val="008863B9"/>
    <w:rsid w:val="00886AD4"/>
    <w:rsid w:val="008A3EED"/>
    <w:rsid w:val="008A45A6"/>
    <w:rsid w:val="008A78CE"/>
    <w:rsid w:val="008B1AA4"/>
    <w:rsid w:val="008B2323"/>
    <w:rsid w:val="008B4B9E"/>
    <w:rsid w:val="008B4F64"/>
    <w:rsid w:val="008B6AFB"/>
    <w:rsid w:val="008C307E"/>
    <w:rsid w:val="008C61B7"/>
    <w:rsid w:val="008D1631"/>
    <w:rsid w:val="008D1AAB"/>
    <w:rsid w:val="008D3CCC"/>
    <w:rsid w:val="008D6A7D"/>
    <w:rsid w:val="008E6A54"/>
    <w:rsid w:val="008E6F70"/>
    <w:rsid w:val="008F2CB2"/>
    <w:rsid w:val="008F3789"/>
    <w:rsid w:val="008F686C"/>
    <w:rsid w:val="008F7646"/>
    <w:rsid w:val="008F795D"/>
    <w:rsid w:val="008F7E25"/>
    <w:rsid w:val="00900FD4"/>
    <w:rsid w:val="00904E25"/>
    <w:rsid w:val="00906ED7"/>
    <w:rsid w:val="009148DE"/>
    <w:rsid w:val="009166F7"/>
    <w:rsid w:val="009223CE"/>
    <w:rsid w:val="0093382C"/>
    <w:rsid w:val="00940999"/>
    <w:rsid w:val="00941E30"/>
    <w:rsid w:val="009464E3"/>
    <w:rsid w:val="0095262D"/>
    <w:rsid w:val="009600AA"/>
    <w:rsid w:val="0096517D"/>
    <w:rsid w:val="00967FC1"/>
    <w:rsid w:val="009707FF"/>
    <w:rsid w:val="00970B13"/>
    <w:rsid w:val="009733F8"/>
    <w:rsid w:val="009777D9"/>
    <w:rsid w:val="00984F49"/>
    <w:rsid w:val="0098649C"/>
    <w:rsid w:val="00987910"/>
    <w:rsid w:val="009907D0"/>
    <w:rsid w:val="00991B88"/>
    <w:rsid w:val="0099518C"/>
    <w:rsid w:val="00995718"/>
    <w:rsid w:val="00996515"/>
    <w:rsid w:val="009A0828"/>
    <w:rsid w:val="009A5753"/>
    <w:rsid w:val="009A579D"/>
    <w:rsid w:val="009B110E"/>
    <w:rsid w:val="009B2810"/>
    <w:rsid w:val="009B402C"/>
    <w:rsid w:val="009B4533"/>
    <w:rsid w:val="009B7427"/>
    <w:rsid w:val="009C07DC"/>
    <w:rsid w:val="009C1401"/>
    <w:rsid w:val="009C6D7E"/>
    <w:rsid w:val="009C7747"/>
    <w:rsid w:val="009D5F0B"/>
    <w:rsid w:val="009E13F5"/>
    <w:rsid w:val="009E3297"/>
    <w:rsid w:val="009E7D7C"/>
    <w:rsid w:val="009F220A"/>
    <w:rsid w:val="009F391A"/>
    <w:rsid w:val="009F3D9D"/>
    <w:rsid w:val="009F4CB4"/>
    <w:rsid w:val="009F734F"/>
    <w:rsid w:val="009F7FD2"/>
    <w:rsid w:val="00A0426D"/>
    <w:rsid w:val="00A128B8"/>
    <w:rsid w:val="00A132B8"/>
    <w:rsid w:val="00A1574C"/>
    <w:rsid w:val="00A211C9"/>
    <w:rsid w:val="00A246B6"/>
    <w:rsid w:val="00A2501D"/>
    <w:rsid w:val="00A25C09"/>
    <w:rsid w:val="00A3060E"/>
    <w:rsid w:val="00A315D4"/>
    <w:rsid w:val="00A47E70"/>
    <w:rsid w:val="00A50CF0"/>
    <w:rsid w:val="00A5254B"/>
    <w:rsid w:val="00A5399D"/>
    <w:rsid w:val="00A61F3E"/>
    <w:rsid w:val="00A62009"/>
    <w:rsid w:val="00A63F8B"/>
    <w:rsid w:val="00A66D4C"/>
    <w:rsid w:val="00A702BB"/>
    <w:rsid w:val="00A72CE6"/>
    <w:rsid w:val="00A731F1"/>
    <w:rsid w:val="00A7671C"/>
    <w:rsid w:val="00A77030"/>
    <w:rsid w:val="00A82FE2"/>
    <w:rsid w:val="00A836A3"/>
    <w:rsid w:val="00A87A96"/>
    <w:rsid w:val="00A90A4B"/>
    <w:rsid w:val="00A92F73"/>
    <w:rsid w:val="00A97834"/>
    <w:rsid w:val="00A978E1"/>
    <w:rsid w:val="00AA2CBC"/>
    <w:rsid w:val="00AB3249"/>
    <w:rsid w:val="00AB38D4"/>
    <w:rsid w:val="00AB40CF"/>
    <w:rsid w:val="00AB4C1F"/>
    <w:rsid w:val="00AB62D9"/>
    <w:rsid w:val="00AC0083"/>
    <w:rsid w:val="00AC01D7"/>
    <w:rsid w:val="00AC28F5"/>
    <w:rsid w:val="00AC5820"/>
    <w:rsid w:val="00AC700A"/>
    <w:rsid w:val="00AC7A87"/>
    <w:rsid w:val="00AD1CD8"/>
    <w:rsid w:val="00AD44CB"/>
    <w:rsid w:val="00AD6D4D"/>
    <w:rsid w:val="00AE091F"/>
    <w:rsid w:val="00AE299A"/>
    <w:rsid w:val="00AE6F5C"/>
    <w:rsid w:val="00AF7967"/>
    <w:rsid w:val="00B03737"/>
    <w:rsid w:val="00B03922"/>
    <w:rsid w:val="00B0414F"/>
    <w:rsid w:val="00B0607D"/>
    <w:rsid w:val="00B1048F"/>
    <w:rsid w:val="00B207DD"/>
    <w:rsid w:val="00B20E41"/>
    <w:rsid w:val="00B210A6"/>
    <w:rsid w:val="00B258BB"/>
    <w:rsid w:val="00B3461B"/>
    <w:rsid w:val="00B42BA4"/>
    <w:rsid w:val="00B4369A"/>
    <w:rsid w:val="00B45842"/>
    <w:rsid w:val="00B47F9F"/>
    <w:rsid w:val="00B51F9B"/>
    <w:rsid w:val="00B55973"/>
    <w:rsid w:val="00B56E0F"/>
    <w:rsid w:val="00B600C4"/>
    <w:rsid w:val="00B61DE3"/>
    <w:rsid w:val="00B62655"/>
    <w:rsid w:val="00B6487C"/>
    <w:rsid w:val="00B66F8E"/>
    <w:rsid w:val="00B67B97"/>
    <w:rsid w:val="00B7542C"/>
    <w:rsid w:val="00B75C97"/>
    <w:rsid w:val="00B77822"/>
    <w:rsid w:val="00B83DDC"/>
    <w:rsid w:val="00B86B00"/>
    <w:rsid w:val="00B94736"/>
    <w:rsid w:val="00B968C8"/>
    <w:rsid w:val="00B97BB9"/>
    <w:rsid w:val="00BA11AD"/>
    <w:rsid w:val="00BA3EC5"/>
    <w:rsid w:val="00BA4A30"/>
    <w:rsid w:val="00BA50D2"/>
    <w:rsid w:val="00BA51D9"/>
    <w:rsid w:val="00BA56DD"/>
    <w:rsid w:val="00BB24B2"/>
    <w:rsid w:val="00BB392C"/>
    <w:rsid w:val="00BB5DFC"/>
    <w:rsid w:val="00BC32DF"/>
    <w:rsid w:val="00BC3F8E"/>
    <w:rsid w:val="00BC583A"/>
    <w:rsid w:val="00BC6C94"/>
    <w:rsid w:val="00BD0D2C"/>
    <w:rsid w:val="00BD279D"/>
    <w:rsid w:val="00BD6BB8"/>
    <w:rsid w:val="00BF2596"/>
    <w:rsid w:val="00BF3282"/>
    <w:rsid w:val="00BF5D22"/>
    <w:rsid w:val="00BF62F4"/>
    <w:rsid w:val="00C06757"/>
    <w:rsid w:val="00C112AB"/>
    <w:rsid w:val="00C12AF3"/>
    <w:rsid w:val="00C12BF1"/>
    <w:rsid w:val="00C14339"/>
    <w:rsid w:val="00C14B8B"/>
    <w:rsid w:val="00C17387"/>
    <w:rsid w:val="00C20231"/>
    <w:rsid w:val="00C25A3C"/>
    <w:rsid w:val="00C26725"/>
    <w:rsid w:val="00C27B5B"/>
    <w:rsid w:val="00C317D9"/>
    <w:rsid w:val="00C32CE1"/>
    <w:rsid w:val="00C35AAB"/>
    <w:rsid w:val="00C4493E"/>
    <w:rsid w:val="00C463A7"/>
    <w:rsid w:val="00C46455"/>
    <w:rsid w:val="00C46962"/>
    <w:rsid w:val="00C66BA2"/>
    <w:rsid w:val="00C72CDB"/>
    <w:rsid w:val="00C749A1"/>
    <w:rsid w:val="00C86E68"/>
    <w:rsid w:val="00C870F6"/>
    <w:rsid w:val="00C87377"/>
    <w:rsid w:val="00C87644"/>
    <w:rsid w:val="00C90EA1"/>
    <w:rsid w:val="00C9217B"/>
    <w:rsid w:val="00C95985"/>
    <w:rsid w:val="00CA2F4D"/>
    <w:rsid w:val="00CB266A"/>
    <w:rsid w:val="00CC003A"/>
    <w:rsid w:val="00CC1D28"/>
    <w:rsid w:val="00CC5026"/>
    <w:rsid w:val="00CC68D0"/>
    <w:rsid w:val="00CC74BD"/>
    <w:rsid w:val="00CC7FE2"/>
    <w:rsid w:val="00CD105D"/>
    <w:rsid w:val="00CD6CF8"/>
    <w:rsid w:val="00CE037E"/>
    <w:rsid w:val="00CE3FEF"/>
    <w:rsid w:val="00CE4050"/>
    <w:rsid w:val="00CE4B81"/>
    <w:rsid w:val="00CF7A64"/>
    <w:rsid w:val="00D01831"/>
    <w:rsid w:val="00D03F9A"/>
    <w:rsid w:val="00D041B1"/>
    <w:rsid w:val="00D04D1F"/>
    <w:rsid w:val="00D06D51"/>
    <w:rsid w:val="00D10290"/>
    <w:rsid w:val="00D20839"/>
    <w:rsid w:val="00D24991"/>
    <w:rsid w:val="00D27F0E"/>
    <w:rsid w:val="00D306A0"/>
    <w:rsid w:val="00D317B4"/>
    <w:rsid w:val="00D4446F"/>
    <w:rsid w:val="00D46F61"/>
    <w:rsid w:val="00D50255"/>
    <w:rsid w:val="00D56261"/>
    <w:rsid w:val="00D61AFE"/>
    <w:rsid w:val="00D65377"/>
    <w:rsid w:val="00D66520"/>
    <w:rsid w:val="00D678C6"/>
    <w:rsid w:val="00D72ECC"/>
    <w:rsid w:val="00D7522E"/>
    <w:rsid w:val="00D77946"/>
    <w:rsid w:val="00D82B58"/>
    <w:rsid w:val="00D83952"/>
    <w:rsid w:val="00D84AE9"/>
    <w:rsid w:val="00D85382"/>
    <w:rsid w:val="00D857DE"/>
    <w:rsid w:val="00D866A3"/>
    <w:rsid w:val="00D90764"/>
    <w:rsid w:val="00DA07CE"/>
    <w:rsid w:val="00DA6287"/>
    <w:rsid w:val="00DB035B"/>
    <w:rsid w:val="00DB0659"/>
    <w:rsid w:val="00DB52E1"/>
    <w:rsid w:val="00DB68C5"/>
    <w:rsid w:val="00DC055F"/>
    <w:rsid w:val="00DC5125"/>
    <w:rsid w:val="00DC530B"/>
    <w:rsid w:val="00DC64DE"/>
    <w:rsid w:val="00DD2132"/>
    <w:rsid w:val="00DD3C79"/>
    <w:rsid w:val="00DE0397"/>
    <w:rsid w:val="00DE0FC5"/>
    <w:rsid w:val="00DE2AD7"/>
    <w:rsid w:val="00DE34CF"/>
    <w:rsid w:val="00DF0E8C"/>
    <w:rsid w:val="00DF19F5"/>
    <w:rsid w:val="00DF268F"/>
    <w:rsid w:val="00E02A31"/>
    <w:rsid w:val="00E04ACE"/>
    <w:rsid w:val="00E102A7"/>
    <w:rsid w:val="00E122CA"/>
    <w:rsid w:val="00E13916"/>
    <w:rsid w:val="00E13F3D"/>
    <w:rsid w:val="00E167E9"/>
    <w:rsid w:val="00E22094"/>
    <w:rsid w:val="00E320C5"/>
    <w:rsid w:val="00E34898"/>
    <w:rsid w:val="00E430D0"/>
    <w:rsid w:val="00E43721"/>
    <w:rsid w:val="00E46D45"/>
    <w:rsid w:val="00E4770E"/>
    <w:rsid w:val="00E52BEB"/>
    <w:rsid w:val="00E56633"/>
    <w:rsid w:val="00E5760A"/>
    <w:rsid w:val="00E726CE"/>
    <w:rsid w:val="00E76C38"/>
    <w:rsid w:val="00E76F97"/>
    <w:rsid w:val="00E77946"/>
    <w:rsid w:val="00E841A2"/>
    <w:rsid w:val="00E86340"/>
    <w:rsid w:val="00E920BA"/>
    <w:rsid w:val="00E94809"/>
    <w:rsid w:val="00E96B4F"/>
    <w:rsid w:val="00EA38D2"/>
    <w:rsid w:val="00EA405F"/>
    <w:rsid w:val="00EB09B7"/>
    <w:rsid w:val="00EB1343"/>
    <w:rsid w:val="00EB43BC"/>
    <w:rsid w:val="00EB5861"/>
    <w:rsid w:val="00EB6B23"/>
    <w:rsid w:val="00EB73F5"/>
    <w:rsid w:val="00EB7ABA"/>
    <w:rsid w:val="00EB7B61"/>
    <w:rsid w:val="00EC57D7"/>
    <w:rsid w:val="00EC6DD9"/>
    <w:rsid w:val="00ED0174"/>
    <w:rsid w:val="00ED0622"/>
    <w:rsid w:val="00ED2692"/>
    <w:rsid w:val="00ED66E2"/>
    <w:rsid w:val="00EE009C"/>
    <w:rsid w:val="00EE13C7"/>
    <w:rsid w:val="00EE5326"/>
    <w:rsid w:val="00EE6E61"/>
    <w:rsid w:val="00EE7D7C"/>
    <w:rsid w:val="00EF0FF3"/>
    <w:rsid w:val="00EF115F"/>
    <w:rsid w:val="00EF2DA9"/>
    <w:rsid w:val="00EF75EA"/>
    <w:rsid w:val="00F03F4A"/>
    <w:rsid w:val="00F05E44"/>
    <w:rsid w:val="00F064D4"/>
    <w:rsid w:val="00F14498"/>
    <w:rsid w:val="00F1542C"/>
    <w:rsid w:val="00F16373"/>
    <w:rsid w:val="00F17866"/>
    <w:rsid w:val="00F21FC6"/>
    <w:rsid w:val="00F25D98"/>
    <w:rsid w:val="00F300FB"/>
    <w:rsid w:val="00F36AA7"/>
    <w:rsid w:val="00F37A5F"/>
    <w:rsid w:val="00F4487D"/>
    <w:rsid w:val="00F54489"/>
    <w:rsid w:val="00F551B5"/>
    <w:rsid w:val="00F55559"/>
    <w:rsid w:val="00F55F1C"/>
    <w:rsid w:val="00F608D3"/>
    <w:rsid w:val="00F60C60"/>
    <w:rsid w:val="00F62827"/>
    <w:rsid w:val="00F70064"/>
    <w:rsid w:val="00F70971"/>
    <w:rsid w:val="00F770F5"/>
    <w:rsid w:val="00F80828"/>
    <w:rsid w:val="00F92784"/>
    <w:rsid w:val="00F93681"/>
    <w:rsid w:val="00F93E20"/>
    <w:rsid w:val="00FA0CEA"/>
    <w:rsid w:val="00FA3480"/>
    <w:rsid w:val="00FB4149"/>
    <w:rsid w:val="00FB6386"/>
    <w:rsid w:val="00FC2DCD"/>
    <w:rsid w:val="00FC5E80"/>
    <w:rsid w:val="00FD1DB1"/>
    <w:rsid w:val="00FD1E41"/>
    <w:rsid w:val="00FD1FE6"/>
    <w:rsid w:val="00FD780F"/>
    <w:rsid w:val="00FD7E65"/>
    <w:rsid w:val="00FE153E"/>
    <w:rsid w:val="00FE3F84"/>
    <w:rsid w:val="00FE5FA6"/>
    <w:rsid w:val="00FE6510"/>
    <w:rsid w:val="00FF4715"/>
    <w:rsid w:val="00FF7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5654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5654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5654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5654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565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719C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A0D8F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CD6CF8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74393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3B4B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B4B6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81962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9B742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96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2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11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85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04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37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93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694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3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1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82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308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98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12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656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46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8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90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065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7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2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446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45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15F2A-987B-4252-B3B0-ACCD87868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5</Pages>
  <Words>1758</Words>
  <Characters>10024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CU-Tianqi Xing-v1</dc:creator>
  <cp:keywords/>
  <cp:lastModifiedBy>Rahil Gandotra</cp:lastModifiedBy>
  <cp:revision>35</cp:revision>
  <dcterms:created xsi:type="dcterms:W3CDTF">2024-07-01T12:31:00Z</dcterms:created>
  <dcterms:modified xsi:type="dcterms:W3CDTF">2024-08-09T20:01:00Z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1698376340</vt:lpwstr>
  </property>
  <property fmtid="{D5CDD505-2E9C-101B-9397-08002B2CF9AE}" pid="6" name="_2015_ms_pID_725343">
    <vt:lpwstr>(3)JHOnbbdfvQ1LTFf1LK/hsLcvo9mULAqi/fr6eK8bwlQ9tajjogteGnraU6ACXQO+zjTbA2yh
uhxYdPL0b3oKslf9rkg+4jP2DDguj1WeLCRt2f9Hwny3+mVQIAyLVAGdvOkEMm6nXeI9VMY1
Gblj2HICXWenHN/5hgMOufRXN1DI4XlT8yY8PNrUU4/pH3ZEgnaQscgUfP7+ZEuxm89avBZ5
1V5VnexUb6q6lKPntB</vt:lpwstr>
  </property>
  <property fmtid="{D5CDD505-2E9C-101B-9397-08002B2CF9AE}" pid="7" name="_2015_ms_pID_7253431">
    <vt:lpwstr>RAn+92cZJ46ZN7F8kFtKwmhqS7vJryP1axryI4k86p7R4yH6HdHKDf
G6LD+hQbdPBJg1fPAAOqIVYsVsutvA9J1MhEsfcspgEJ55oAsGCh9SonupSyOPD+ZTfZ7NnO
g5J4iEpGNe5NV8ovMYrZ8ViyV4rkX5CuWHkyswnSUBfyurhb0CTo84FA5dh3sM8fxs7Ulb4+
11ZhIzEtFsSZHdGbIxVhL9xG2Zd0v4QvA7Vk</vt:lpwstr>
  </property>
  <property fmtid="{D5CDD505-2E9C-101B-9397-08002B2CF9AE}" pid="8" name="_2015_ms_pID_7253432">
    <vt:lpwstr>uA==</vt:lpwstr>
  </property>
</Properties>
</file>